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4E" w:rsidRPr="00FC0D4E" w:rsidRDefault="00FC0D4E" w:rsidP="00FC0D4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Адаптивный дизайн </w:t>
      </w:r>
    </w:p>
    <w:p w:rsidR="00FC0D4E" w:rsidRDefault="005A1910" w:rsidP="00FC0D4E">
      <w:r>
        <w:rPr>
          <w:bCs/>
        </w:rPr>
        <w:t>А</w:t>
      </w:r>
      <w:r>
        <w:t xml:space="preserve">даптивная версия сайта </w:t>
      </w:r>
      <w:r w:rsidR="00FC0D4E" w:rsidRPr="005A1910">
        <w:rPr>
          <w:u w:val="single"/>
        </w:rPr>
        <w:t>автоматически подстраи</w:t>
      </w:r>
      <w:r w:rsidRPr="005A1910">
        <w:rPr>
          <w:u w:val="single"/>
        </w:rPr>
        <w:t>вается</w:t>
      </w:r>
      <w:r>
        <w:t xml:space="preserve"> под небольшой размер любо</w:t>
      </w:r>
      <w:r w:rsidR="00FC0D4E">
        <w:t>го браузера</w:t>
      </w:r>
      <w:r>
        <w:t>,</w:t>
      </w:r>
      <w:r w:rsidR="00FC0D4E">
        <w:t xml:space="preserve"> и </w:t>
      </w:r>
      <w:r w:rsidR="00771FDD">
        <w:t xml:space="preserve"> </w:t>
      </w:r>
      <w:r w:rsidR="00FC0D4E">
        <w:t xml:space="preserve">скрывает </w:t>
      </w:r>
      <w:r w:rsidR="00771FDD">
        <w:t xml:space="preserve"> </w:t>
      </w:r>
      <w:r w:rsidR="00FC0D4E">
        <w:t xml:space="preserve">некоторые </w:t>
      </w:r>
      <w:r w:rsidR="00771FDD">
        <w:t xml:space="preserve"> </w:t>
      </w:r>
      <w:r w:rsidR="00FC0D4E">
        <w:t>детали</w:t>
      </w:r>
      <w:r w:rsidR="00771FDD">
        <w:t xml:space="preserve"> </w:t>
      </w:r>
      <w:r w:rsidR="00FC0D4E">
        <w:t xml:space="preserve"> сайта</w:t>
      </w:r>
      <w:r w:rsidR="00771FDD">
        <w:t xml:space="preserve">, </w:t>
      </w:r>
      <w:r w:rsidR="00FC0D4E">
        <w:t xml:space="preserve"> для </w:t>
      </w:r>
      <w:r w:rsidR="00771FDD">
        <w:t xml:space="preserve"> </w:t>
      </w:r>
      <w:r w:rsidR="00FC0D4E">
        <w:t xml:space="preserve">удобства чтения. </w:t>
      </w:r>
    </w:p>
    <w:p w:rsidR="00FC0D4E" w:rsidRDefault="00FC0D4E" w:rsidP="00FC0D4E">
      <w:pPr>
        <w:pStyle w:val="a4"/>
      </w:pPr>
      <w:r>
        <w:t>Процент посетителей с портативных устройств рас</w:t>
      </w:r>
      <w:r w:rsidR="00D41C30">
        <w:t>тет в геометрической прогрессии. В связи с этой тенденцией и была</w:t>
      </w:r>
      <w:r>
        <w:t xml:space="preserve"> написана эта статья.</w:t>
      </w:r>
    </w:p>
    <w:p w:rsidR="00FC0D4E" w:rsidRDefault="00FC0D4E" w:rsidP="00FC0D4E">
      <w:pPr>
        <w:pStyle w:val="2"/>
      </w:pPr>
      <w:r>
        <w:t>Вступление</w:t>
      </w:r>
    </w:p>
    <w:p w:rsidR="00FC0D4E" w:rsidRDefault="00FC0D4E" w:rsidP="00FC0D4E">
      <w:pPr>
        <w:pStyle w:val="a4"/>
      </w:pPr>
      <w:r>
        <w:t>До этого дня многие посетители жаловались</w:t>
      </w:r>
      <w:r w:rsidR="008205D2">
        <w:t>,</w:t>
      </w:r>
      <w:r>
        <w:t xml:space="preserve"> как в </w:t>
      </w:r>
      <w:proofErr w:type="gramStart"/>
      <w:r>
        <w:t>комментариях</w:t>
      </w:r>
      <w:proofErr w:type="gramEnd"/>
      <w:r>
        <w:t xml:space="preserve">, так и мне лично на то, что данный блог попросту не влезает в их узкие экраны (появляется горизонтальная прокрутка, а фон справа не </w:t>
      </w:r>
      <w:proofErr w:type="spellStart"/>
      <w:r>
        <w:t>прогружается</w:t>
      </w:r>
      <w:proofErr w:type="spellEnd"/>
      <w:r>
        <w:t>). Я знал об этом недостатке, но люблю экономить время на подобных вещах: свои сайты я верстаю для IE9 и выше, не создаю мобильных версий и т</w:t>
      </w:r>
      <w:r w:rsidR="00277AF1">
        <w:t>.</w:t>
      </w:r>
      <w:r>
        <w:t>д. (экономия личного времени и кода). Однако</w:t>
      </w:r>
      <w:r w:rsidR="00277AF1">
        <w:t>,</w:t>
      </w:r>
      <w:r>
        <w:t xml:space="preserve"> я и сам часто использую смартфон в </w:t>
      </w:r>
      <w:proofErr w:type="gramStart"/>
      <w:r>
        <w:t>качестве</w:t>
      </w:r>
      <w:proofErr w:type="gramEnd"/>
      <w:r>
        <w:t xml:space="preserve"> настольной книги по своей профессии: читаю стоя в общественном транспорте, на диване (ноутбука у меня нет) и т</w:t>
      </w:r>
      <w:r w:rsidR="00277AF1">
        <w:t>.</w:t>
      </w:r>
      <w:r>
        <w:t>д. В общем, я постепенно пришёл к выводу, что такую важную деталь, как удобство чтения на различных устройствах больше нельзя игнорировать</w:t>
      </w:r>
      <w:r w:rsidR="00FE2A3B">
        <w:t xml:space="preserve"> </w:t>
      </w:r>
      <w:r>
        <w:t xml:space="preserve"> </w:t>
      </w:r>
      <w:r>
        <w:rPr>
          <w:rStyle w:val="a5"/>
        </w:rPr>
        <w:t>ни на одном из сайтов</w:t>
      </w:r>
      <w:r>
        <w:t>.</w:t>
      </w:r>
    </w:p>
    <w:p w:rsidR="00FC0D4E" w:rsidRDefault="00FC0D4E" w:rsidP="00FC0D4E">
      <w:pPr>
        <w:pStyle w:val="a4"/>
      </w:pPr>
      <w:r>
        <w:t>Просчитать все устройства, с которых могут зайти на ваш сайт в современном мире практически невозможно, ведь уже есть даже бортовые компьютеры с выходом в Интернет.</w:t>
      </w:r>
    </w:p>
    <w:p w:rsidR="00FC0D4E" w:rsidRDefault="00FC0D4E" w:rsidP="00FC0D4E">
      <w:pPr>
        <w:pStyle w:val="a4"/>
      </w:pPr>
      <w:r>
        <w:t xml:space="preserve">Поэтому создавать отдельную версию сайта (мобильную) смысла мало (это не значит, что я пропагандирую совсем от них отказаться, всё зависит от конкретного случая), тем более многие владельцы планшетов и смартфонов недовольны тем фактом, что на их высокотехнологических устройствах с большим разрешением экрана отображается мобильная версия, </w:t>
      </w:r>
      <w:proofErr w:type="gramStart"/>
      <w:r>
        <w:t>вместо</w:t>
      </w:r>
      <w:proofErr w:type="gramEnd"/>
      <w:r>
        <w:t xml:space="preserve"> полной.</w:t>
      </w:r>
    </w:p>
    <w:p w:rsidR="00FC0D4E" w:rsidRDefault="00FC0D4E" w:rsidP="00FC0D4E">
      <w:pPr>
        <w:pStyle w:val="a4"/>
      </w:pPr>
      <w:r>
        <w:t>Чтобы нам не приходилось классифицировать устройства на типы</w:t>
      </w:r>
      <w:r w:rsidR="00865E7E">
        <w:t>,</w:t>
      </w:r>
      <w:r>
        <w:t xml:space="preserve"> и создавать отдельный сайт для смартфонов (</w:t>
      </w:r>
      <w:proofErr w:type="spellStart"/>
      <w:r>
        <w:rPr>
          <w:b/>
          <w:bCs/>
        </w:rPr>
        <w:t>m</w:t>
      </w:r>
      <w:r w:rsidR="004D0D55">
        <w:t>.site</w:t>
      </w:r>
      <w:proofErr w:type="spellEnd"/>
      <w:r w:rsidR="004D0D55">
        <w:t>.</w:t>
      </w:r>
      <w:r w:rsidR="004D0D55">
        <w:rPr>
          <w:lang w:val="en-US"/>
        </w:rPr>
        <w:t>ru</w:t>
      </w:r>
      <w:r>
        <w:t xml:space="preserve">, </w:t>
      </w:r>
      <w:proofErr w:type="spellStart"/>
      <w:r>
        <w:rPr>
          <w:b/>
          <w:bCs/>
        </w:rPr>
        <w:t>mobile</w:t>
      </w:r>
      <w:r w:rsidR="004D0D55">
        <w:t>.site</w:t>
      </w:r>
      <w:proofErr w:type="spellEnd"/>
      <w:r w:rsidR="004D0D55">
        <w:t>.</w:t>
      </w:r>
      <w:r w:rsidR="004D0D55">
        <w:rPr>
          <w:lang w:val="en-US"/>
        </w:rPr>
        <w:t>ru</w:t>
      </w:r>
      <w:r w:rsidR="004D0D55">
        <w:t xml:space="preserve"> или </w:t>
      </w:r>
      <w:proofErr w:type="spellStart"/>
      <w:r w:rsidR="004D0D55">
        <w:t>site</w:t>
      </w:r>
      <w:proofErr w:type="spellEnd"/>
      <w:r w:rsidR="004D0D55">
        <w:t>.</w:t>
      </w:r>
      <w:r w:rsidR="004D0D55">
        <w:rPr>
          <w:lang w:val="en-US"/>
        </w:rPr>
        <w:t>ru</w:t>
      </w:r>
      <w:r>
        <w:t>/</w:t>
      </w:r>
      <w:proofErr w:type="spellStart"/>
      <w:r>
        <w:rPr>
          <w:b/>
          <w:bCs/>
        </w:rPr>
        <w:t>mobile</w:t>
      </w:r>
      <w:proofErr w:type="spellEnd"/>
      <w:r>
        <w:t xml:space="preserve">/), </w:t>
      </w:r>
      <w:r w:rsidRPr="00F13102">
        <w:rPr>
          <w:highlight w:val="cyan"/>
        </w:rPr>
        <w:t>отдельный сайт</w:t>
      </w:r>
      <w:r>
        <w:t xml:space="preserve"> для планшетов, </w:t>
      </w:r>
      <w:r w:rsidRPr="00F13102">
        <w:rPr>
          <w:highlight w:val="cyan"/>
        </w:rPr>
        <w:t>отдельный сайт</w:t>
      </w:r>
      <w:r>
        <w:t xml:space="preserve"> для </w:t>
      </w:r>
      <w:proofErr w:type="spellStart"/>
      <w:r>
        <w:t>мультиварки</w:t>
      </w:r>
      <w:proofErr w:type="spellEnd"/>
      <w:r>
        <w:t xml:space="preserve"> с выходом в Интернет и т</w:t>
      </w:r>
      <w:r w:rsidR="00942759">
        <w:t>.</w:t>
      </w:r>
      <w:r>
        <w:t>д. - был придуман адаптивный дизайн (синонимы: адаптивная вёрстка, макет).</w:t>
      </w:r>
    </w:p>
    <w:p w:rsidR="00FC0D4E" w:rsidRDefault="00FC0D4E" w:rsidP="00FC0D4E">
      <w:pPr>
        <w:pStyle w:val="a4"/>
        <w:rPr>
          <w:ins w:id="0" w:author="Unknown"/>
        </w:rPr>
      </w:pPr>
      <w:ins w:id="1" w:author="Unknown">
        <w:r>
          <w:t xml:space="preserve">Смысл адаптивного макета в том, что сайт динамически (в режиме реального времени) подстраивается под размер вашего устройства, и если размер дисплея вдруг расширится / </w:t>
        </w:r>
        <w:proofErr w:type="gramStart"/>
        <w:r>
          <w:t>сузится</w:t>
        </w:r>
        <w:proofErr w:type="gramEnd"/>
        <w:r>
          <w:t xml:space="preserve"> </w:t>
        </w:r>
      </w:ins>
      <w:r w:rsidR="00015E3B" w:rsidRPr="00015E3B">
        <w:t xml:space="preserve"> </w:t>
      </w:r>
      <w:ins w:id="2" w:author="Unknown">
        <w:r>
          <w:t xml:space="preserve">(как при </w:t>
        </w:r>
        <w:proofErr w:type="spellStart"/>
        <w:r>
          <w:t>ресайзе</w:t>
        </w:r>
        <w:proofErr w:type="spellEnd"/>
        <w:r>
          <w:t xml:space="preserve"> браузера или смене ориентации планшета), то и сайт на это отреагирует незамедлительно, без перезагрузок и задержек.</w:t>
        </w:r>
      </w:ins>
    </w:p>
    <w:p w:rsidR="00FC0D4E" w:rsidRDefault="00FC0D4E" w:rsidP="00FC0D4E">
      <w:pPr>
        <w:pStyle w:val="2"/>
      </w:pPr>
      <w:r>
        <w:t>Начнём</w:t>
      </w:r>
    </w:p>
    <w:p w:rsidR="00FC0D4E" w:rsidRDefault="00FC0D4E" w:rsidP="00FC0D4E">
      <w:pPr>
        <w:pStyle w:val="a4"/>
      </w:pPr>
      <w:r>
        <w:t>Адаптивный дизайн состоит из трёх главных принципов:</w:t>
      </w:r>
    </w:p>
    <w:p w:rsidR="00FC0D4E" w:rsidRPr="004D0D55" w:rsidRDefault="00FC0D4E" w:rsidP="00FC0D4E">
      <w:pPr>
        <w:numPr>
          <w:ilvl w:val="0"/>
          <w:numId w:val="1"/>
        </w:num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4D0D55">
        <w:rPr>
          <w:b/>
          <w:sz w:val="28"/>
          <w:szCs w:val="28"/>
        </w:rPr>
        <w:t>Резиновый макет</w:t>
      </w:r>
    </w:p>
    <w:p w:rsidR="00FC0D4E" w:rsidRPr="004D0D55" w:rsidRDefault="00FC0D4E" w:rsidP="00FC0D4E">
      <w:pPr>
        <w:numPr>
          <w:ilvl w:val="0"/>
          <w:numId w:val="1"/>
        </w:num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4D0D55">
        <w:rPr>
          <w:b/>
          <w:sz w:val="28"/>
          <w:szCs w:val="28"/>
        </w:rPr>
        <w:t>Резиновые изображения</w:t>
      </w:r>
    </w:p>
    <w:p w:rsidR="00FC0D4E" w:rsidRPr="004D0D55" w:rsidRDefault="00FC0D4E" w:rsidP="00FC0D4E">
      <w:pPr>
        <w:numPr>
          <w:ilvl w:val="0"/>
          <w:numId w:val="1"/>
        </w:numPr>
        <w:spacing w:before="100" w:beforeAutospacing="1" w:after="100" w:afterAutospacing="1" w:line="240" w:lineRule="auto"/>
        <w:rPr>
          <w:b/>
          <w:sz w:val="28"/>
          <w:szCs w:val="28"/>
        </w:rPr>
      </w:pPr>
      <w:r w:rsidRPr="004D0D55">
        <w:rPr>
          <w:b/>
          <w:sz w:val="28"/>
          <w:szCs w:val="28"/>
        </w:rPr>
        <w:t>Медиазапросы</w:t>
      </w:r>
    </w:p>
    <w:p w:rsidR="00FC0D4E" w:rsidRDefault="00FC0D4E" w:rsidP="00FC0D4E">
      <w:pPr>
        <w:pStyle w:val="4"/>
      </w:pPr>
      <w:r>
        <w:lastRenderedPageBreak/>
        <w:t xml:space="preserve">1. </w:t>
      </w:r>
      <w:r w:rsidR="006558C3">
        <w:t xml:space="preserve"> </w:t>
      </w:r>
      <w:r>
        <w:t>Гибкий макет</w:t>
      </w:r>
    </w:p>
    <w:p w:rsidR="00FC0D4E" w:rsidRDefault="00FC0D4E" w:rsidP="00FC0D4E">
      <w:pPr>
        <w:pStyle w:val="a4"/>
      </w:pPr>
      <w:r>
        <w:t xml:space="preserve">Для создания </w:t>
      </w:r>
      <w:r w:rsidRPr="002D5B09">
        <w:rPr>
          <w:b/>
          <w:highlight w:val="yellow"/>
        </w:rPr>
        <w:t>гибкого макета</w:t>
      </w:r>
      <w:r w:rsidR="002D5B09">
        <w:t>,</w:t>
      </w:r>
      <w:r>
        <w:t xml:space="preserve"> мы должны использовать только </w:t>
      </w:r>
      <w:r w:rsidRPr="002D5B09">
        <w:rPr>
          <w:b/>
          <w:highlight w:val="yellow"/>
        </w:rPr>
        <w:t>относительные единицы</w:t>
      </w:r>
      <w:r>
        <w:t xml:space="preserve"> измерения: </w:t>
      </w:r>
      <w:proofErr w:type="spellStart"/>
      <w:r w:rsidRPr="002D5B09">
        <w:rPr>
          <w:rStyle w:val="a5"/>
          <w:highlight w:val="green"/>
        </w:rPr>
        <w:t>em</w:t>
      </w:r>
      <w:proofErr w:type="spellEnd"/>
      <w:r w:rsidRPr="002D5B09">
        <w:rPr>
          <w:highlight w:val="yellow"/>
        </w:rPr>
        <w:t xml:space="preserve"> </w:t>
      </w:r>
      <w:r w:rsidRPr="00AA7B1C">
        <w:rPr>
          <w:b/>
          <w:highlight w:val="yellow"/>
          <w:u w:val="single"/>
        </w:rPr>
        <w:t>для размера шрифтов</w:t>
      </w:r>
      <w:r w:rsidRPr="002D5B09">
        <w:rPr>
          <w:highlight w:val="yellow"/>
        </w:rPr>
        <w:t xml:space="preserve"> и </w:t>
      </w:r>
      <w:r w:rsidRPr="002D5B09">
        <w:rPr>
          <w:rStyle w:val="a5"/>
          <w:highlight w:val="green"/>
        </w:rPr>
        <w:t>%</w:t>
      </w:r>
      <w:r w:rsidRPr="002D5B09">
        <w:rPr>
          <w:highlight w:val="yellow"/>
        </w:rPr>
        <w:t xml:space="preserve"> </w:t>
      </w:r>
      <w:r w:rsidRPr="00AA7B1C">
        <w:rPr>
          <w:b/>
          <w:highlight w:val="yellow"/>
          <w:u w:val="single"/>
        </w:rPr>
        <w:t>для размеров элементов</w:t>
      </w:r>
      <w:r>
        <w:t xml:space="preserve">. </w:t>
      </w:r>
      <w:r w:rsidR="002916B4">
        <w:t xml:space="preserve"> </w:t>
      </w:r>
      <w:r>
        <w:t xml:space="preserve">В редком использовании </w:t>
      </w:r>
      <w:proofErr w:type="spellStart"/>
      <w:r w:rsidRPr="002D5B09">
        <w:rPr>
          <w:rStyle w:val="a5"/>
          <w:highlight w:val="green"/>
        </w:rPr>
        <w:t>px</w:t>
      </w:r>
      <w:proofErr w:type="spellEnd"/>
      <w:r>
        <w:t xml:space="preserve"> тоже нет ничего плохого, но лучше </w:t>
      </w:r>
      <w:r w:rsidRPr="00C025DD">
        <w:rPr>
          <w:highlight w:val="green"/>
        </w:rPr>
        <w:t>свести их использование к минимуму</w:t>
      </w:r>
      <w:r>
        <w:t>.</w:t>
      </w:r>
    </w:p>
    <w:p w:rsidR="00FC0D4E" w:rsidRDefault="00AA7B1C" w:rsidP="00FC0D4E">
      <w:pPr>
        <w:pStyle w:val="a4"/>
      </w:pPr>
      <w:r>
        <w:t xml:space="preserve">Раньше ширина </w:t>
      </w:r>
      <w:proofErr w:type="gramStart"/>
      <w:r>
        <w:t>мое</w:t>
      </w:r>
      <w:r w:rsidR="00FC0D4E">
        <w:t>го</w:t>
      </w:r>
      <w:proofErr w:type="gramEnd"/>
      <w:r w:rsidR="00FC0D4E">
        <w:t xml:space="preserve"> </w:t>
      </w:r>
      <w:proofErr w:type="spellStart"/>
      <w:r w:rsidR="00FC0D4E">
        <w:t>блога</w:t>
      </w:r>
      <w:proofErr w:type="spellEnd"/>
      <w:r w:rsidR="00FC0D4E">
        <w:t xml:space="preserve"> была фиксированной</w:t>
      </w:r>
      <w:r w:rsidR="002D5B09">
        <w:t>,</w:t>
      </w:r>
      <w:r w:rsidR="00D05928">
        <w:t xml:space="preserve"> и равнялась 1080px. В</w:t>
      </w:r>
      <w:r w:rsidR="00FC0D4E">
        <w:t xml:space="preserve">место этого нам нужно взять какое-то более гибкое значение, например 90% окна браузера. При этом я решил, что сайт все равно не должен быть слишком широким, </w:t>
      </w:r>
      <w:proofErr w:type="gramStart"/>
      <w:r w:rsidR="00FC0D4E">
        <w:t>и</w:t>
      </w:r>
      <w:proofErr w:type="gramEnd"/>
      <w:r w:rsidR="00FC0D4E">
        <w:t xml:space="preserve"> </w:t>
      </w:r>
      <w:r>
        <w:t xml:space="preserve"> </w:t>
      </w:r>
      <w:r w:rsidR="00FC0D4E">
        <w:t>поэтому сразу же ограничил его ширину до моих любимых 1080px, в итоге было:</w:t>
      </w:r>
    </w:p>
    <w:p w:rsidR="00FC0D4E" w:rsidRPr="00FC0D4E" w:rsidRDefault="00FC0D4E" w:rsidP="00FC0D4E">
      <w:pPr>
        <w:pStyle w:val="HTML"/>
        <w:rPr>
          <w:lang w:val="en-US"/>
        </w:rPr>
      </w:pPr>
      <w:r w:rsidRPr="00E052C7">
        <w:rPr>
          <w:highlight w:val="cyan"/>
          <w:lang w:val="en-US"/>
        </w:rPr>
        <w:t xml:space="preserve">h1,#logo,#width,#slogan,#h </w:t>
      </w:r>
      <w:proofErr w:type="spellStart"/>
      <w:r w:rsidRPr="00E052C7">
        <w:rPr>
          <w:highlight w:val="cyan"/>
          <w:lang w:val="en-US"/>
        </w:rPr>
        <w:t>ul</w:t>
      </w:r>
      <w:proofErr w:type="spellEnd"/>
      <w:r w:rsidRPr="00E052C7">
        <w:rPr>
          <w:highlight w:val="cyan"/>
          <w:lang w:val="en-US"/>
        </w:rPr>
        <w:t>{width:1080px;margin-left:auto;margin-right:auto}</w:t>
      </w:r>
    </w:p>
    <w:p w:rsidR="00FC0D4E" w:rsidRPr="00FC0D4E" w:rsidRDefault="00FC0D4E" w:rsidP="00FC0D4E">
      <w:pPr>
        <w:pStyle w:val="a4"/>
        <w:rPr>
          <w:lang w:val="en-US"/>
        </w:rPr>
      </w:pPr>
      <w:r>
        <w:t>Стало</w:t>
      </w:r>
      <w:r w:rsidRPr="00FC0D4E">
        <w:rPr>
          <w:lang w:val="en-US"/>
        </w:rPr>
        <w:t>:</w:t>
      </w:r>
    </w:p>
    <w:p w:rsidR="00FC0D4E" w:rsidRPr="00FC0D4E" w:rsidRDefault="00FC0D4E" w:rsidP="00FC0D4E">
      <w:pPr>
        <w:pStyle w:val="HTML"/>
        <w:rPr>
          <w:lang w:val="en-US"/>
        </w:rPr>
      </w:pPr>
      <w:r w:rsidRPr="00E052C7">
        <w:rPr>
          <w:highlight w:val="cyan"/>
          <w:lang w:val="en-US"/>
        </w:rPr>
        <w:t>h1,#logo,#width,#slogan,#h ul{width:90%;max-width:1080px;margin-left:auto;margin-right:auto}</w:t>
      </w:r>
    </w:p>
    <w:p w:rsidR="00FC0D4E" w:rsidRDefault="00FC0D4E" w:rsidP="00FC0D4E">
      <w:pPr>
        <w:pStyle w:val="a4"/>
      </w:pPr>
      <w:r>
        <w:t>Почему именно</w:t>
      </w:r>
      <w:r w:rsidR="00865E7E">
        <w:t xml:space="preserve"> 90%</w:t>
      </w:r>
      <w:proofErr w:type="gramStart"/>
      <w:r w:rsidR="003A5376">
        <w:t xml:space="preserve"> </w:t>
      </w:r>
      <w:r w:rsidR="00865E7E">
        <w:t>?</w:t>
      </w:r>
      <w:proofErr w:type="gramEnd"/>
      <w:r w:rsidR="003A5376">
        <w:t>!</w:t>
      </w:r>
      <w:r w:rsidR="00865E7E">
        <w:t xml:space="preserve"> </w:t>
      </w:r>
      <w:r w:rsidR="003A5376">
        <w:t xml:space="preserve"> </w:t>
      </w:r>
      <w:r w:rsidR="00865E7E">
        <w:t>Просто</w:t>
      </w:r>
      <w:r w:rsidR="003A5376">
        <w:t>,</w:t>
      </w:r>
      <w:r w:rsidR="00865E7E">
        <w:t xml:space="preserve"> мне так захотелось. Я</w:t>
      </w:r>
      <w:r>
        <w:t xml:space="preserve"> решил, что отступы по 5% справа и слева будут самое то. Можно было поставить 99% или 80%, всё зависит от вашей задумки.</w:t>
      </w:r>
    </w:p>
    <w:p w:rsidR="00FC0D4E" w:rsidRDefault="003A5376" w:rsidP="00FC0D4E">
      <w:pPr>
        <w:pStyle w:val="a4"/>
      </w:pPr>
      <w:r>
        <w:t>Идём дальш</w:t>
      </w:r>
      <w:r w:rsidR="00BB2431">
        <w:t>е. У</w:t>
      </w:r>
      <w:r w:rsidR="00FC0D4E">
        <w:t xml:space="preserve"> меня есть 2 колонки: основная колонка (та, где вы сейчас находитесь глазами) и правая колонка. Их ширина равнялась 780px и 280 </w:t>
      </w:r>
      <w:proofErr w:type="spellStart"/>
      <w:r w:rsidR="00FC0D4E">
        <w:t>px</w:t>
      </w:r>
      <w:proofErr w:type="spellEnd"/>
      <w:r w:rsidR="00FC0D4E">
        <w:t xml:space="preserve">, но теперь мы должны пересчитать её в </w:t>
      </w:r>
      <w:proofErr w:type="gramStart"/>
      <w:r w:rsidR="00FC0D4E">
        <w:t>процентах</w:t>
      </w:r>
      <w:proofErr w:type="gramEnd"/>
      <w:r w:rsidR="00FC0D4E">
        <w:t>, и вот вам формула на все случаи жизни:</w:t>
      </w:r>
    </w:p>
    <w:p w:rsidR="00FC0D4E" w:rsidRDefault="00FC0D4E" w:rsidP="00FC0D4E">
      <w:pPr>
        <w:pStyle w:val="a4"/>
        <w:pBdr>
          <w:top w:val="single" w:sz="6" w:space="4" w:color="000000"/>
          <w:left w:val="single" w:sz="6" w:space="4" w:color="000000"/>
          <w:bottom w:val="single" w:sz="6" w:space="4" w:color="000000"/>
          <w:right w:val="single" w:sz="6" w:space="4" w:color="000000"/>
        </w:pBdr>
        <w:shd w:val="clear" w:color="auto" w:fill="FFFFFF"/>
        <w:jc w:val="center"/>
        <w:rPr>
          <w:b/>
          <w:bCs/>
          <w:sz w:val="29"/>
          <w:szCs w:val="29"/>
        </w:rPr>
      </w:pPr>
      <w:proofErr w:type="spellStart"/>
      <w:r>
        <w:rPr>
          <w:b/>
          <w:bCs/>
          <w:sz w:val="29"/>
          <w:szCs w:val="29"/>
        </w:rPr>
        <w:t>target</w:t>
      </w:r>
      <w:proofErr w:type="spellEnd"/>
      <w:r>
        <w:rPr>
          <w:b/>
          <w:bCs/>
          <w:sz w:val="29"/>
          <w:szCs w:val="29"/>
        </w:rPr>
        <w:t xml:space="preserve"> / </w:t>
      </w:r>
      <w:proofErr w:type="spellStart"/>
      <w:r>
        <w:rPr>
          <w:b/>
          <w:bCs/>
          <w:sz w:val="29"/>
          <w:szCs w:val="29"/>
        </w:rPr>
        <w:t>context</w:t>
      </w:r>
      <w:proofErr w:type="spellEnd"/>
      <w:r>
        <w:rPr>
          <w:b/>
          <w:bCs/>
          <w:sz w:val="29"/>
          <w:szCs w:val="29"/>
        </w:rPr>
        <w:t xml:space="preserve"> = </w:t>
      </w:r>
      <w:proofErr w:type="spellStart"/>
      <w:r>
        <w:rPr>
          <w:b/>
          <w:bCs/>
          <w:sz w:val="29"/>
          <w:szCs w:val="29"/>
        </w:rPr>
        <w:t>result</w:t>
      </w:r>
      <w:proofErr w:type="spellEnd"/>
    </w:p>
    <w:p w:rsidR="00FC0D4E" w:rsidRDefault="00F13102" w:rsidP="00FC0D4E">
      <w:pPr>
        <w:pStyle w:val="a4"/>
      </w:pPr>
      <w:r>
        <w:t>И</w:t>
      </w:r>
      <w:r w:rsidR="00FC0D4E">
        <w:t>ли</w:t>
      </w:r>
      <w:r>
        <w:t>,</w:t>
      </w:r>
      <w:r w:rsidR="00FC0D4E">
        <w:t xml:space="preserve"> если говорить упрощенно и по-русски, то:</w:t>
      </w:r>
    </w:p>
    <w:p w:rsidR="00FC0D4E" w:rsidRDefault="00FC0D4E" w:rsidP="00FC0D4E">
      <w:pPr>
        <w:pStyle w:val="a4"/>
        <w:pBdr>
          <w:top w:val="single" w:sz="6" w:space="4" w:color="000000"/>
          <w:left w:val="single" w:sz="6" w:space="4" w:color="000000"/>
          <w:bottom w:val="single" w:sz="6" w:space="4" w:color="000000"/>
          <w:right w:val="single" w:sz="6" w:space="4" w:color="000000"/>
        </w:pBdr>
        <w:shd w:val="clear" w:color="auto" w:fill="FFFFFF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Ширину (размер шрифта) нужного элемента в </w:t>
      </w:r>
      <w:proofErr w:type="spellStart"/>
      <w:r>
        <w:rPr>
          <w:b/>
          <w:bCs/>
          <w:sz w:val="26"/>
          <w:szCs w:val="26"/>
        </w:rPr>
        <w:t>px</w:t>
      </w:r>
      <w:proofErr w:type="spellEnd"/>
      <w:r>
        <w:rPr>
          <w:sz w:val="26"/>
          <w:szCs w:val="26"/>
        </w:rPr>
        <w:t xml:space="preserve"> разделить </w:t>
      </w:r>
      <w:r>
        <w:rPr>
          <w:b/>
          <w:bCs/>
          <w:sz w:val="26"/>
          <w:szCs w:val="26"/>
        </w:rPr>
        <w:t xml:space="preserve">на ширину (размер шрифта) родительского элемента в </w:t>
      </w:r>
      <w:proofErr w:type="spellStart"/>
      <w:r>
        <w:rPr>
          <w:b/>
          <w:bCs/>
          <w:sz w:val="26"/>
          <w:szCs w:val="26"/>
        </w:rPr>
        <w:t>px</w:t>
      </w:r>
      <w:proofErr w:type="spellEnd"/>
      <w:r>
        <w:rPr>
          <w:sz w:val="26"/>
          <w:szCs w:val="26"/>
        </w:rPr>
        <w:t xml:space="preserve"> = искомый результат в % (или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>).</w:t>
      </w:r>
    </w:p>
    <w:p w:rsidR="00FC0D4E" w:rsidRDefault="00FC0D4E" w:rsidP="00FC0D4E">
      <w:pPr>
        <w:pStyle w:val="a4"/>
      </w:pPr>
      <w:r>
        <w:t>На этом можно было бы закончить рассказ о резиновом макете, так как всю суть я уже рассказал, но для лучшего усво</w:t>
      </w:r>
      <w:r w:rsidR="00BB2431">
        <w:t xml:space="preserve">ения  </w:t>
      </w:r>
      <w:r>
        <w:t>продолжу.</w:t>
      </w:r>
    </w:p>
    <w:p w:rsidR="00FC0D4E" w:rsidRDefault="00FC0D4E" w:rsidP="00FC0D4E">
      <w:pPr>
        <w:pStyle w:val="a4"/>
      </w:pPr>
      <w:proofErr w:type="gramStart"/>
      <w:r>
        <w:t xml:space="preserve">Итак, основная колонка </w:t>
      </w:r>
      <w:r>
        <w:rPr>
          <w:rStyle w:val="a5"/>
        </w:rPr>
        <w:t>в фиксированном варианте</w:t>
      </w:r>
      <w:r>
        <w:t xml:space="preserve"> равна 780 </w:t>
      </w:r>
      <w:proofErr w:type="spellStart"/>
      <w:r>
        <w:t>px</w:t>
      </w:r>
      <w:proofErr w:type="spellEnd"/>
      <w:r>
        <w:t xml:space="preserve">, её контекст (родитель) </w:t>
      </w:r>
      <w:r>
        <w:rPr>
          <w:rStyle w:val="a5"/>
        </w:rPr>
        <w:t>в фиксированном варианте</w:t>
      </w:r>
      <w:r>
        <w:t xml:space="preserve"> имеет ширину 1080px, в итоге:</w:t>
      </w:r>
      <w:proofErr w:type="gramEnd"/>
    </w:p>
    <w:p w:rsidR="00FC0D4E" w:rsidRDefault="00FC0D4E" w:rsidP="00FC0D4E">
      <w:pPr>
        <w:pStyle w:val="a4"/>
      </w:pPr>
      <w:r>
        <w:t>780 / 1080 = 0.72222222222</w:t>
      </w:r>
    </w:p>
    <w:p w:rsidR="00FC0D4E" w:rsidRDefault="00FC0D4E" w:rsidP="00FC0D4E">
      <w:pPr>
        <w:pStyle w:val="a4"/>
      </w:pPr>
      <w:r>
        <w:t>Так как нам нужны процент</w:t>
      </w:r>
      <w:proofErr w:type="gramStart"/>
      <w:r>
        <w:t>ы</w:t>
      </w:r>
      <w:r w:rsidR="00F13102">
        <w:t>(</w:t>
      </w:r>
      <w:proofErr w:type="gramEnd"/>
      <w:r w:rsidR="00F13102" w:rsidRPr="00F13102">
        <w:rPr>
          <w:b/>
        </w:rPr>
        <w:t>%</w:t>
      </w:r>
      <w:r w:rsidR="00F13102">
        <w:t>)</w:t>
      </w:r>
      <w:r>
        <w:t xml:space="preserve">, а не </w:t>
      </w:r>
      <w:proofErr w:type="spellStart"/>
      <w:r w:rsidRPr="00F13102">
        <w:rPr>
          <w:b/>
        </w:rPr>
        <w:t>em</w:t>
      </w:r>
      <w:proofErr w:type="spellEnd"/>
      <w:r>
        <w:t>, то результат нужно умножить на 100, в итоге получаем:</w:t>
      </w:r>
    </w:p>
    <w:p w:rsidR="00FC0D4E" w:rsidRDefault="00FC0D4E" w:rsidP="00FC0D4E">
      <w:pPr>
        <w:pStyle w:val="a4"/>
      </w:pPr>
      <w:r>
        <w:t>72.222222222%</w:t>
      </w:r>
    </w:p>
    <w:p w:rsidR="00FC0D4E" w:rsidRDefault="00FC0D4E" w:rsidP="00FC0D4E">
      <w:pPr>
        <w:pStyle w:val="a4"/>
      </w:pPr>
      <w:r>
        <w:t xml:space="preserve">Вы, наверное, надеялись, </w:t>
      </w:r>
      <w:r w:rsidR="00277AF1">
        <w:t>что я округлю это число? Но нет! В</w:t>
      </w:r>
      <w:r>
        <w:t xml:space="preserve"> книге этого категорически не рекомендуют. Поэтому смотрите по ситуации, насколько важна в вашем </w:t>
      </w:r>
      <w:proofErr w:type="gramStart"/>
      <w:r>
        <w:t>случае</w:t>
      </w:r>
      <w:proofErr w:type="gramEnd"/>
      <w:r>
        <w:t xml:space="preserve"> точность. В случае двух колонок такая точность совершенно не важна, поэтому я со </w:t>
      </w:r>
      <w:r>
        <w:lastRenderedPageBreak/>
        <w:t xml:space="preserve">спокойной душой решил округлять всё до 4 знаков после точки. </w:t>
      </w:r>
      <w:r w:rsidR="00942759">
        <w:t xml:space="preserve"> </w:t>
      </w:r>
      <w:r>
        <w:t>В итоге</w:t>
      </w:r>
      <w:r w:rsidR="00942759">
        <w:t>,</w:t>
      </w:r>
      <w:r>
        <w:t xml:space="preserve"> вот </w:t>
      </w:r>
      <w:proofErr w:type="gramStart"/>
      <w:r>
        <w:t>мой</w:t>
      </w:r>
      <w:proofErr w:type="gramEnd"/>
      <w:r>
        <w:t xml:space="preserve"> CSS для основной колонки:</w:t>
      </w:r>
    </w:p>
    <w:p w:rsidR="00FC0D4E" w:rsidRDefault="00FC0D4E" w:rsidP="00FC0D4E">
      <w:pPr>
        <w:pStyle w:val="HTML"/>
      </w:pPr>
      <w:r w:rsidRPr="00F13102">
        <w:rPr>
          <w:highlight w:val="cyan"/>
        </w:rPr>
        <w:t>#</w:t>
      </w:r>
      <w:proofErr w:type="spellStart"/>
      <w:r w:rsidRPr="00F13102">
        <w:rPr>
          <w:highlight w:val="cyan"/>
        </w:rPr>
        <w:t>c</w:t>
      </w:r>
      <w:proofErr w:type="spellEnd"/>
      <w:r w:rsidRPr="00F13102">
        <w:rPr>
          <w:highlight w:val="cyan"/>
        </w:rPr>
        <w:t>{float:left;width:72.2222%;}</w:t>
      </w:r>
      <w:r>
        <w:t xml:space="preserve"> </w:t>
      </w:r>
      <w:r>
        <w:rPr>
          <w:rStyle w:val="code-comm"/>
        </w:rPr>
        <w:t>/* 780 / 1080 */</w:t>
      </w:r>
    </w:p>
    <w:p w:rsidR="00FC0D4E" w:rsidRDefault="00FC0D4E" w:rsidP="00FC0D4E">
      <w:pPr>
        <w:pStyle w:val="a4"/>
      </w:pPr>
      <w:r>
        <w:t xml:space="preserve">Обратите внимание, рекомендуется оставлять комментарии с расчётами, иначе вы забудете и </w:t>
      </w:r>
      <w:proofErr w:type="gramStart"/>
      <w:r>
        <w:t>запутаетесь</w:t>
      </w:r>
      <w:proofErr w:type="gramEnd"/>
      <w:r>
        <w:t xml:space="preserve"> что на что делить в дальнейшем. Лично я люблю оставлять в </w:t>
      </w:r>
      <w:proofErr w:type="gramStart"/>
      <w:r>
        <w:t>комментариях</w:t>
      </w:r>
      <w:proofErr w:type="gramEnd"/>
      <w:r>
        <w:t xml:space="preserve"> только первое число - делитель.</w:t>
      </w:r>
    </w:p>
    <w:p w:rsidR="00FC0D4E" w:rsidRDefault="00FC0D4E" w:rsidP="00FC0D4E">
      <w:pPr>
        <w:pStyle w:val="a4"/>
      </w:pPr>
      <w:r>
        <w:t>Проделываем то</w:t>
      </w:r>
      <w:r w:rsidR="00F13102">
        <w:t xml:space="preserve"> </w:t>
      </w:r>
      <w:r>
        <w:t>же самое с правой колонкой:</w:t>
      </w:r>
    </w:p>
    <w:p w:rsidR="00FC0D4E" w:rsidRPr="00FC0D4E" w:rsidRDefault="00FC0D4E" w:rsidP="00FC0D4E">
      <w:pPr>
        <w:pStyle w:val="HTML"/>
        <w:rPr>
          <w:lang w:val="en-US"/>
        </w:rPr>
      </w:pPr>
      <w:r w:rsidRPr="00F13102">
        <w:rPr>
          <w:highlight w:val="cyan"/>
          <w:lang w:val="en-US"/>
        </w:rPr>
        <w:t>#</w:t>
      </w:r>
      <w:proofErr w:type="gramStart"/>
      <w:r w:rsidRPr="00F13102">
        <w:rPr>
          <w:highlight w:val="cyan"/>
          <w:lang w:val="en-US"/>
        </w:rPr>
        <w:t>r{</w:t>
      </w:r>
      <w:proofErr w:type="gramEnd"/>
      <w:r w:rsidRPr="00F13102">
        <w:rPr>
          <w:highlight w:val="cyan"/>
          <w:lang w:val="en-US"/>
        </w:rPr>
        <w:t>float:right;width:25.9259%;color:#000}</w:t>
      </w:r>
      <w:r w:rsidRPr="00FC0D4E">
        <w:rPr>
          <w:lang w:val="en-US"/>
        </w:rPr>
        <w:t xml:space="preserve"> </w:t>
      </w:r>
      <w:r w:rsidRPr="00FC0D4E">
        <w:rPr>
          <w:rStyle w:val="code-comm"/>
          <w:lang w:val="en-US"/>
        </w:rPr>
        <w:t>/* 280/1080 */</w:t>
      </w:r>
    </w:p>
    <w:p w:rsidR="00FC0D4E" w:rsidRDefault="00F13102" w:rsidP="00FC0D4E">
      <w:pPr>
        <w:pStyle w:val="a4"/>
      </w:pPr>
      <w:r>
        <w:t>Надеюсь, суть ясна</w:t>
      </w:r>
      <w:proofErr w:type="gramStart"/>
      <w:r>
        <w:t>.</w:t>
      </w:r>
      <w:proofErr w:type="gramEnd"/>
      <w:r>
        <w:t xml:space="preserve"> Т</w:t>
      </w:r>
      <w:r w:rsidR="00FC0D4E">
        <w:t>еперь перейдём к размерам шрифта, который рассчитывается точно также.</w:t>
      </w:r>
    </w:p>
    <w:p w:rsidR="00FC0D4E" w:rsidRDefault="00FC0D4E" w:rsidP="00FC0D4E">
      <w:pPr>
        <w:pStyle w:val="a4"/>
      </w:pPr>
      <w:r w:rsidRPr="00942759">
        <w:rPr>
          <w:b/>
        </w:rPr>
        <w:t>По умолчанию</w:t>
      </w:r>
      <w:r w:rsidR="00942759">
        <w:t>,</w:t>
      </w:r>
      <w:r>
        <w:t xml:space="preserve"> </w:t>
      </w:r>
      <w:proofErr w:type="spellStart"/>
      <w:r>
        <w:t>десктопные</w:t>
      </w:r>
      <w:proofErr w:type="spellEnd"/>
      <w:r>
        <w:t xml:space="preserve"> </w:t>
      </w:r>
      <w:r w:rsidR="00942759">
        <w:t xml:space="preserve"> </w:t>
      </w:r>
      <w:r>
        <w:t xml:space="preserve">браузеры выставляют размер шрифта </w:t>
      </w:r>
      <w:r w:rsidRPr="00F13102">
        <w:rPr>
          <w:b/>
          <w:highlight w:val="yellow"/>
        </w:rPr>
        <w:t>16px</w:t>
      </w:r>
      <w:r>
        <w:t>, но нам пиксели не желательны, поэтому</w:t>
      </w:r>
      <w:r w:rsidR="00F13102">
        <w:t>,</w:t>
      </w:r>
      <w:r>
        <w:t xml:space="preserve"> если вы хотите оставить это же значение нужно:</w:t>
      </w:r>
    </w:p>
    <w:p w:rsidR="00FC0D4E" w:rsidRDefault="00FC0D4E" w:rsidP="00FC0D4E">
      <w:pPr>
        <w:pStyle w:val="a4"/>
      </w:pPr>
      <w:r w:rsidRPr="002916B4">
        <w:rPr>
          <w:highlight w:val="cyan"/>
        </w:rPr>
        <w:t xml:space="preserve">16 (нужное значение) / 16(значение по умолчанию) = 1 </w:t>
      </w:r>
      <w:proofErr w:type="spellStart"/>
      <w:r w:rsidRPr="002916B4">
        <w:rPr>
          <w:highlight w:val="cyan"/>
        </w:rPr>
        <w:t>em</w:t>
      </w:r>
      <w:proofErr w:type="spellEnd"/>
    </w:p>
    <w:p w:rsidR="00FC0D4E" w:rsidRDefault="00FC0D4E" w:rsidP="00FC0D4E">
      <w:pPr>
        <w:pStyle w:val="a4"/>
      </w:pPr>
      <w:r>
        <w:t>Но я считаю шрифт в 16 пикселей слишком мелким, я предпочитаю 18, поэтому:</w:t>
      </w:r>
    </w:p>
    <w:p w:rsidR="00FC0D4E" w:rsidRDefault="00FC0D4E" w:rsidP="00FC0D4E">
      <w:pPr>
        <w:pStyle w:val="a4"/>
      </w:pPr>
      <w:r w:rsidRPr="002916B4">
        <w:rPr>
          <w:highlight w:val="cyan"/>
        </w:rPr>
        <w:t xml:space="preserve">18 / 16 = 1.125 </w:t>
      </w:r>
      <w:proofErr w:type="spellStart"/>
      <w:r w:rsidRPr="002916B4">
        <w:rPr>
          <w:highlight w:val="cyan"/>
        </w:rPr>
        <w:t>em</w:t>
      </w:r>
      <w:proofErr w:type="spellEnd"/>
    </w:p>
    <w:p w:rsidR="00FC0D4E" w:rsidRDefault="00FC0D4E" w:rsidP="00FC0D4E">
      <w:pPr>
        <w:pStyle w:val="a4"/>
      </w:pPr>
      <w:r>
        <w:t>Пишем в CSS:</w:t>
      </w:r>
    </w:p>
    <w:p w:rsidR="00FC0D4E" w:rsidRPr="00FC0D4E" w:rsidRDefault="00FC0D4E" w:rsidP="00FC0D4E">
      <w:pPr>
        <w:pStyle w:val="HTML"/>
        <w:rPr>
          <w:lang w:val="en-US"/>
        </w:rPr>
      </w:pPr>
      <w:proofErr w:type="gramStart"/>
      <w:r w:rsidRPr="00F13102">
        <w:rPr>
          <w:highlight w:val="cyan"/>
          <w:lang w:val="en-US"/>
        </w:rPr>
        <w:t>body{</w:t>
      </w:r>
      <w:proofErr w:type="gramEnd"/>
      <w:r w:rsidRPr="00F13102">
        <w:rPr>
          <w:highlight w:val="cyan"/>
          <w:lang w:val="en-US"/>
        </w:rPr>
        <w:t>font-family:"Times New Roman";font-size:1.125em;}</w:t>
      </w:r>
    </w:p>
    <w:p w:rsidR="00FC0D4E" w:rsidRDefault="00FC0D4E" w:rsidP="00FC0D4E">
      <w:pPr>
        <w:pStyle w:val="a4"/>
      </w:pPr>
      <w:r>
        <w:t>Размер</w:t>
      </w:r>
      <w:r w:rsidR="00F13102">
        <w:t xml:space="preserve"> шрифта моего логотипа «</w:t>
      </w:r>
      <w:proofErr w:type="spellStart"/>
      <w:r w:rsidR="00F13102">
        <w:t>Site</w:t>
      </w:r>
      <w:proofErr w:type="spellEnd"/>
      <w:r>
        <w:t>» в фиксированном макете</w:t>
      </w:r>
      <w:r w:rsidR="00F13102">
        <w:t xml:space="preserve"> составляет </w:t>
      </w:r>
      <w:r w:rsidR="00F13102" w:rsidRPr="00F13102">
        <w:rPr>
          <w:b/>
        </w:rPr>
        <w:t>40px</w:t>
      </w:r>
      <w:r w:rsidR="00F13102">
        <w:t xml:space="preserve">, </w:t>
      </w:r>
      <w:r>
        <w:t xml:space="preserve"> переведём его в </w:t>
      </w:r>
      <w:proofErr w:type="spellStart"/>
      <w:r w:rsidRPr="00F13102">
        <w:rPr>
          <w:b/>
        </w:rPr>
        <w:t>em</w:t>
      </w:r>
      <w:proofErr w:type="spellEnd"/>
      <w:r>
        <w:t>:</w:t>
      </w:r>
    </w:p>
    <w:p w:rsidR="00FC0D4E" w:rsidRDefault="00FC0D4E" w:rsidP="00FC0D4E">
      <w:pPr>
        <w:pStyle w:val="a4"/>
      </w:pPr>
      <w:r>
        <w:t>40/18=2.2222em</w:t>
      </w:r>
    </w:p>
    <w:p w:rsidR="00FC0D4E" w:rsidRDefault="00277AF1" w:rsidP="00FC0D4E">
      <w:pPr>
        <w:pStyle w:val="a4"/>
      </w:pPr>
      <w:r>
        <w:rPr>
          <w:b/>
          <w:highlight w:val="green"/>
        </w:rPr>
        <w:t>**</w:t>
      </w:r>
      <w:r w:rsidR="00FC0D4E" w:rsidRPr="00277AF1">
        <w:rPr>
          <w:b/>
          <w:highlight w:val="green"/>
        </w:rPr>
        <w:t>Вы обратили внимание?</w:t>
      </w:r>
      <w:r w:rsidR="00FC0D4E" w:rsidRPr="00277AF1">
        <w:rPr>
          <w:highlight w:val="green"/>
        </w:rPr>
        <w:t xml:space="preserve"> </w:t>
      </w:r>
      <w:r w:rsidR="001C3E5C" w:rsidRPr="00277AF1">
        <w:rPr>
          <w:highlight w:val="green"/>
        </w:rPr>
        <w:t xml:space="preserve"> </w:t>
      </w:r>
      <w:r w:rsidR="00FC0D4E" w:rsidRPr="00277AF1">
        <w:rPr>
          <w:highlight w:val="green"/>
        </w:rPr>
        <w:t xml:space="preserve">Теперь мы делим </w:t>
      </w:r>
      <w:r w:rsidR="00FC0D4E" w:rsidRPr="00277AF1">
        <w:rPr>
          <w:b/>
          <w:highlight w:val="green"/>
          <w:u w:val="single"/>
        </w:rPr>
        <w:t>не на 16px</w:t>
      </w:r>
      <w:r w:rsidR="00FC0D4E" w:rsidRPr="00277AF1">
        <w:rPr>
          <w:highlight w:val="green"/>
        </w:rPr>
        <w:t xml:space="preserve">, а на </w:t>
      </w:r>
      <w:r w:rsidR="00FC0D4E" w:rsidRPr="00277AF1">
        <w:rPr>
          <w:b/>
          <w:highlight w:val="green"/>
          <w:u w:val="single"/>
        </w:rPr>
        <w:t>18px</w:t>
      </w:r>
      <w:r w:rsidR="00FC0D4E" w:rsidRPr="00277AF1">
        <w:rPr>
          <w:highlight w:val="green"/>
        </w:rPr>
        <w:t xml:space="preserve">, так как у родителя (у тега </w:t>
      </w:r>
      <w:proofErr w:type="spellStart"/>
      <w:r w:rsidR="00FC0D4E" w:rsidRPr="00277AF1">
        <w:rPr>
          <w:highlight w:val="green"/>
        </w:rPr>
        <w:t>body</w:t>
      </w:r>
      <w:proofErr w:type="spellEnd"/>
      <w:r w:rsidR="00FC0D4E" w:rsidRPr="00277AF1">
        <w:rPr>
          <w:highlight w:val="green"/>
        </w:rPr>
        <w:t>) моего логотипа размер 18px</w:t>
      </w:r>
      <w:r w:rsidR="00FC0D4E">
        <w:t>, в итоге CSS:</w:t>
      </w:r>
    </w:p>
    <w:p w:rsidR="00FC0D4E" w:rsidRPr="00FC0D4E" w:rsidRDefault="00FC0D4E" w:rsidP="00FC0D4E">
      <w:pPr>
        <w:pStyle w:val="HTML"/>
        <w:rPr>
          <w:lang w:val="en-US"/>
        </w:rPr>
      </w:pPr>
      <w:proofErr w:type="gramStart"/>
      <w:r w:rsidRPr="00F13102">
        <w:rPr>
          <w:highlight w:val="cyan"/>
          <w:lang w:val="en-US"/>
        </w:rPr>
        <w:t>body{</w:t>
      </w:r>
      <w:proofErr w:type="gramEnd"/>
      <w:r w:rsidRPr="00F13102">
        <w:rPr>
          <w:highlight w:val="cyan"/>
          <w:lang w:val="en-US"/>
        </w:rPr>
        <w:t>font-family:"Times New Roman";font-size:1.125em;}</w:t>
      </w:r>
      <w:r w:rsidRPr="00FC0D4E">
        <w:rPr>
          <w:lang w:val="en-US"/>
        </w:rPr>
        <w:t xml:space="preserve"> </w:t>
      </w:r>
      <w:r w:rsidRPr="00FC0D4E">
        <w:rPr>
          <w:rStyle w:val="code-comm"/>
          <w:lang w:val="en-US"/>
        </w:rPr>
        <w:t>/* 18px */</w:t>
      </w:r>
    </w:p>
    <w:p w:rsidR="00FC0D4E" w:rsidRPr="00FC0D4E" w:rsidRDefault="00FC0D4E" w:rsidP="00FC0D4E">
      <w:pPr>
        <w:pStyle w:val="HTML"/>
        <w:rPr>
          <w:lang w:val="en-US"/>
        </w:rPr>
      </w:pPr>
      <w:r w:rsidRPr="00F13102">
        <w:rPr>
          <w:highlight w:val="cyan"/>
          <w:lang w:val="en-US"/>
        </w:rPr>
        <w:t xml:space="preserve">#logo </w:t>
      </w:r>
      <w:proofErr w:type="gramStart"/>
      <w:r w:rsidRPr="00F13102">
        <w:rPr>
          <w:highlight w:val="cyan"/>
          <w:lang w:val="en-US"/>
        </w:rPr>
        <w:t>a{</w:t>
      </w:r>
      <w:proofErr w:type="gramEnd"/>
      <w:r w:rsidRPr="00F13102">
        <w:rPr>
          <w:highlight w:val="cyan"/>
          <w:lang w:val="en-US"/>
        </w:rPr>
        <w:t>text-decoration:none;font-size:2.2222em;color:#000}</w:t>
      </w:r>
      <w:r w:rsidRPr="00FC0D4E">
        <w:rPr>
          <w:lang w:val="en-US"/>
        </w:rPr>
        <w:t xml:space="preserve"> </w:t>
      </w:r>
      <w:r w:rsidRPr="00FC0D4E">
        <w:rPr>
          <w:rStyle w:val="code-comm"/>
          <w:lang w:val="en-US"/>
        </w:rPr>
        <w:t>/* 40px */</w:t>
      </w:r>
    </w:p>
    <w:p w:rsidR="00FC0D4E" w:rsidRDefault="00FC0D4E" w:rsidP="00FC0D4E">
      <w:pPr>
        <w:pStyle w:val="a4"/>
      </w:pPr>
      <w:r>
        <w:t xml:space="preserve">И так с каждым элементом, действительно нудно, не правда ли? Но наши труды с лихвой окупятся в </w:t>
      </w:r>
      <w:proofErr w:type="gramStart"/>
      <w:r>
        <w:t>виде</w:t>
      </w:r>
      <w:proofErr w:type="gramEnd"/>
      <w:r>
        <w:t xml:space="preserve"> стабильного трафика с мобильных устройств.</w:t>
      </w:r>
    </w:p>
    <w:p w:rsidR="00FC0D4E" w:rsidRDefault="00FC0D4E" w:rsidP="00FC0D4E">
      <w:pPr>
        <w:pStyle w:val="4"/>
      </w:pPr>
      <w:r>
        <w:t xml:space="preserve">2. </w:t>
      </w:r>
      <w:r w:rsidR="006558C3">
        <w:t xml:space="preserve"> </w:t>
      </w:r>
      <w:r>
        <w:t>Гибкие изображения</w:t>
      </w:r>
    </w:p>
    <w:p w:rsidR="00FC0D4E" w:rsidRDefault="00FC0D4E" w:rsidP="00FC0D4E">
      <w:pPr>
        <w:pStyle w:val="a4"/>
      </w:pPr>
      <w:r>
        <w:t>Буду краток: если в</w:t>
      </w:r>
      <w:r w:rsidR="00F13102">
        <w:t xml:space="preserve">ы </w:t>
      </w:r>
      <w:r w:rsidR="00F13102" w:rsidRPr="00F13102">
        <w:rPr>
          <w:b/>
        </w:rPr>
        <w:t>НЕ</w:t>
      </w:r>
      <w:r>
        <w:t xml:space="preserve"> указываете размеры изображений в </w:t>
      </w:r>
      <w:proofErr w:type="gramStart"/>
      <w:r>
        <w:t>атрибутах</w:t>
      </w:r>
      <w:proofErr w:type="gramEnd"/>
      <w:r>
        <w:t xml:space="preserve"> тега </w:t>
      </w:r>
      <w:proofErr w:type="spellStart"/>
      <w:r>
        <w:t>img</w:t>
      </w:r>
      <w:proofErr w:type="spellEnd"/>
      <w:r>
        <w:t>, то добавляем в ваш CSS:</w:t>
      </w:r>
    </w:p>
    <w:p w:rsidR="00FC0D4E" w:rsidRDefault="00FC0D4E" w:rsidP="00FC0D4E">
      <w:pPr>
        <w:pStyle w:val="HTML"/>
      </w:pPr>
      <w:proofErr w:type="spellStart"/>
      <w:r w:rsidRPr="00F13102">
        <w:rPr>
          <w:highlight w:val="cyan"/>
        </w:rPr>
        <w:t>img</w:t>
      </w:r>
      <w:proofErr w:type="spellEnd"/>
      <w:r w:rsidRPr="00F13102">
        <w:rPr>
          <w:highlight w:val="cyan"/>
        </w:rPr>
        <w:t>{max-width:100%;}</w:t>
      </w:r>
    </w:p>
    <w:p w:rsidR="00FC0D4E" w:rsidRDefault="00FC0D4E" w:rsidP="00FC0D4E">
      <w:pPr>
        <w:pStyle w:val="a4"/>
      </w:pPr>
      <w:r>
        <w:t xml:space="preserve">А если указываете размеры изображений в </w:t>
      </w:r>
      <w:proofErr w:type="gramStart"/>
      <w:r>
        <w:t>атрибутах</w:t>
      </w:r>
      <w:proofErr w:type="gramEnd"/>
      <w:r>
        <w:t xml:space="preserve"> (я указываю</w:t>
      </w:r>
      <w:r w:rsidR="002B1646">
        <w:t>,</w:t>
      </w:r>
      <w:r>
        <w:t xml:space="preserve"> и вам советую):</w:t>
      </w:r>
    </w:p>
    <w:p w:rsidR="00FC0D4E" w:rsidRPr="00FC0D4E" w:rsidRDefault="00FC0D4E" w:rsidP="00FC0D4E">
      <w:pPr>
        <w:pStyle w:val="HTML"/>
        <w:rPr>
          <w:lang w:val="en-US"/>
        </w:rPr>
      </w:pPr>
      <w:proofErr w:type="spellStart"/>
      <w:proofErr w:type="gramStart"/>
      <w:r w:rsidRPr="00F13102">
        <w:rPr>
          <w:highlight w:val="cyan"/>
          <w:lang w:val="en-US"/>
        </w:rPr>
        <w:t>img</w:t>
      </w:r>
      <w:proofErr w:type="spellEnd"/>
      <w:r w:rsidRPr="00F13102">
        <w:rPr>
          <w:highlight w:val="cyan"/>
          <w:lang w:val="en-US"/>
        </w:rPr>
        <w:t>{</w:t>
      </w:r>
      <w:proofErr w:type="gramEnd"/>
      <w:r w:rsidRPr="00F13102">
        <w:rPr>
          <w:highlight w:val="cyan"/>
          <w:lang w:val="en-US"/>
        </w:rPr>
        <w:t>max-width:100%;</w:t>
      </w:r>
      <w:proofErr w:type="spellStart"/>
      <w:r w:rsidRPr="00F13102">
        <w:rPr>
          <w:highlight w:val="cyan"/>
          <w:lang w:val="en-US"/>
        </w:rPr>
        <w:t>height:auto</w:t>
      </w:r>
      <w:proofErr w:type="spellEnd"/>
      <w:r w:rsidRPr="00F13102">
        <w:rPr>
          <w:highlight w:val="cyan"/>
          <w:lang w:val="en-US"/>
        </w:rPr>
        <w:t>;}</w:t>
      </w:r>
    </w:p>
    <w:p w:rsidR="00FC0D4E" w:rsidRDefault="00FC0D4E" w:rsidP="00FC0D4E">
      <w:pPr>
        <w:pStyle w:val="a4"/>
      </w:pPr>
      <w:r>
        <w:lastRenderedPageBreak/>
        <w:t>Готово!</w:t>
      </w:r>
    </w:p>
    <w:p w:rsidR="00FC0D4E" w:rsidRDefault="00FC0D4E" w:rsidP="00FC0D4E">
      <w:pPr>
        <w:pStyle w:val="4"/>
      </w:pPr>
      <w:r>
        <w:t xml:space="preserve">3. </w:t>
      </w:r>
      <w:r w:rsidR="006558C3">
        <w:t xml:space="preserve"> </w:t>
      </w:r>
      <w:proofErr w:type="spellStart"/>
      <w:r>
        <w:t>Медиазапросы</w:t>
      </w:r>
      <w:proofErr w:type="spellEnd"/>
    </w:p>
    <w:p w:rsidR="00FC0D4E" w:rsidRDefault="00FC0D4E" w:rsidP="00FC0D4E">
      <w:pPr>
        <w:pStyle w:val="a4"/>
      </w:pPr>
      <w:r>
        <w:t>Очень интересная, простая</w:t>
      </w:r>
      <w:r w:rsidR="0026435E">
        <w:t>,</w:t>
      </w:r>
      <w:r>
        <w:t xml:space="preserve"> и вместе с этим чрезвычайно полезная вещь - </w:t>
      </w:r>
      <w:r w:rsidRPr="006435F5">
        <w:rPr>
          <w:rStyle w:val="a5"/>
          <w:highlight w:val="green"/>
        </w:rPr>
        <w:t>@</w:t>
      </w:r>
      <w:proofErr w:type="spellStart"/>
      <w:r w:rsidRPr="006435F5">
        <w:rPr>
          <w:rStyle w:val="a5"/>
          <w:highlight w:val="green"/>
        </w:rPr>
        <w:t>media</w:t>
      </w:r>
      <w:proofErr w:type="spellEnd"/>
      <w:r>
        <w:t xml:space="preserve">. Но давайте сразу о </w:t>
      </w:r>
      <w:proofErr w:type="spellStart"/>
      <w:r>
        <w:t>кроссбраузерности</w:t>
      </w:r>
      <w:proofErr w:type="spellEnd"/>
      <w:r>
        <w:t xml:space="preserve">… </w:t>
      </w:r>
      <w:r w:rsidR="004B4CEB">
        <w:t xml:space="preserve">…  </w:t>
      </w:r>
      <w:r>
        <w:t xml:space="preserve">Хорошая новость заключается в том, что большинство современных браузеров поддерживают </w:t>
      </w:r>
      <w:proofErr w:type="spellStart"/>
      <w:r>
        <w:t>медиазапросы</w:t>
      </w:r>
      <w:proofErr w:type="spellEnd"/>
      <w:r>
        <w:t xml:space="preserve">: среди них </w:t>
      </w:r>
      <w:proofErr w:type="spellStart"/>
      <w:r>
        <w:t>Opera</w:t>
      </w:r>
      <w:proofErr w:type="spellEnd"/>
      <w:r>
        <w:t xml:space="preserve"> 9.5+, </w:t>
      </w:r>
      <w:proofErr w:type="spellStart"/>
      <w:r>
        <w:t>Firefox</w:t>
      </w:r>
      <w:proofErr w:type="spellEnd"/>
      <w:r>
        <w:t xml:space="preserve"> 3.5+, браузеры на базе </w:t>
      </w:r>
      <w:proofErr w:type="spellStart"/>
      <w:r>
        <w:t>WebKit</w:t>
      </w:r>
      <w:proofErr w:type="spellEnd"/>
      <w:r>
        <w:t xml:space="preserve">, такие как </w:t>
      </w:r>
      <w:proofErr w:type="spellStart"/>
      <w:r>
        <w:t>Safari</w:t>
      </w:r>
      <w:proofErr w:type="spellEnd"/>
      <w:r>
        <w:t xml:space="preserve"> 3+ и </w:t>
      </w:r>
      <w:proofErr w:type="spellStart"/>
      <w:r>
        <w:t>Chrome</w:t>
      </w:r>
      <w:proofErr w:type="spellEnd"/>
      <w:r>
        <w:t>, а также IE 9+.</w:t>
      </w:r>
    </w:p>
    <w:p w:rsidR="00FC0D4E" w:rsidRDefault="00FC0D4E" w:rsidP="00FC0D4E">
      <w:pPr>
        <w:pStyle w:val="a4"/>
      </w:pPr>
      <w:r>
        <w:t xml:space="preserve">Да и с мобильными браузерами дела обстоят неплохо. </w:t>
      </w:r>
      <w:proofErr w:type="spellStart"/>
      <w:r>
        <w:t>Медиазапросы</w:t>
      </w:r>
      <w:proofErr w:type="spellEnd"/>
      <w:r>
        <w:t xml:space="preserve"> поддерживают такие браузеры на базе </w:t>
      </w:r>
      <w:proofErr w:type="spellStart"/>
      <w:r>
        <w:t>WebKit</w:t>
      </w:r>
      <w:proofErr w:type="spellEnd"/>
      <w:r>
        <w:t xml:space="preserve">, как </w:t>
      </w:r>
      <w:proofErr w:type="spellStart"/>
      <w:r>
        <w:t>Mobile</w:t>
      </w:r>
      <w:proofErr w:type="spellEnd"/>
      <w:r>
        <w:t xml:space="preserve"> </w:t>
      </w:r>
      <w:proofErr w:type="spellStart"/>
      <w:r>
        <w:t>Safari</w:t>
      </w:r>
      <w:proofErr w:type="spellEnd"/>
      <w:r>
        <w:t xml:space="preserve">, </w:t>
      </w:r>
      <w:proofErr w:type="spellStart"/>
      <w:r>
        <w:t>webOS</w:t>
      </w:r>
      <w:proofErr w:type="spellEnd"/>
      <w:r>
        <w:t xml:space="preserve"> производства HP и </w:t>
      </w:r>
      <w:proofErr w:type="spellStart"/>
      <w:r>
        <w:t>Android</w:t>
      </w:r>
      <w:proofErr w:type="spellEnd"/>
      <w:r>
        <w:t xml:space="preserve">, а также </w:t>
      </w:r>
      <w:proofErr w:type="spellStart"/>
      <w:r>
        <w:t>Opera</w:t>
      </w:r>
      <w:proofErr w:type="spellEnd"/>
      <w:r>
        <w:t xml:space="preserve"> </w:t>
      </w:r>
      <w:proofErr w:type="spellStart"/>
      <w:r>
        <w:t>Mobile</w:t>
      </w:r>
      <w:proofErr w:type="spellEnd"/>
      <w:r>
        <w:t xml:space="preserve"> и </w:t>
      </w:r>
      <w:proofErr w:type="spellStart"/>
      <w:r>
        <w:t>Opera</w:t>
      </w:r>
      <w:proofErr w:type="spellEnd"/>
      <w:r>
        <w:t xml:space="preserve"> </w:t>
      </w:r>
      <w:proofErr w:type="spellStart"/>
      <w:r>
        <w:t>Mini</w:t>
      </w:r>
      <w:proofErr w:type="spellEnd"/>
      <w:r>
        <w:t xml:space="preserve">. Что касается Windows </w:t>
      </w:r>
      <w:proofErr w:type="spellStart"/>
      <w:r>
        <w:t>Phone</w:t>
      </w:r>
      <w:proofErr w:type="spellEnd"/>
      <w:r>
        <w:t xml:space="preserve">, с 2011 года на них устанавливается IE9+, который обеспечивает полную поддержку </w:t>
      </w:r>
      <w:proofErr w:type="spellStart"/>
      <w:r>
        <w:t>медиазапросов</w:t>
      </w:r>
      <w:proofErr w:type="spellEnd"/>
      <w:r>
        <w:t>, что не может не радовать.</w:t>
      </w:r>
    </w:p>
    <w:p w:rsidR="00FC0D4E" w:rsidRDefault="00FC0D4E" w:rsidP="00FC0D4E">
      <w:pPr>
        <w:pStyle w:val="a4"/>
      </w:pPr>
      <w:r>
        <w:t xml:space="preserve">Старые версии браузеров, включая IE8 и ниже, тоже не проблема. Существуют специальные JavaScript библиотеки, призванные обеспечить 100% </w:t>
      </w:r>
      <w:proofErr w:type="spellStart"/>
      <w:r>
        <w:t>кроссбраузерность</w:t>
      </w:r>
      <w:proofErr w:type="spellEnd"/>
      <w:r>
        <w:t xml:space="preserve"> начиная с IE5, например, css3-mediaqueries.js или </w:t>
      </w:r>
      <w:proofErr w:type="spellStart"/>
      <w:r>
        <w:t>respond.js</w:t>
      </w:r>
      <w:proofErr w:type="spellEnd"/>
      <w:r>
        <w:t>.</w:t>
      </w:r>
    </w:p>
    <w:p w:rsidR="00FC0D4E" w:rsidRDefault="00FC0D4E" w:rsidP="00FC0D4E">
      <w:pPr>
        <w:pStyle w:val="a4"/>
      </w:pPr>
      <w:r w:rsidRPr="00B12109">
        <w:rPr>
          <w:highlight w:val="lightGray"/>
        </w:rPr>
        <w:t xml:space="preserve">Кто до сих пор вовсе не знаком с </w:t>
      </w:r>
      <w:proofErr w:type="spellStart"/>
      <w:r w:rsidRPr="00B12109">
        <w:rPr>
          <w:highlight w:val="lightGray"/>
        </w:rPr>
        <w:t>медиазапросами</w:t>
      </w:r>
      <w:proofErr w:type="spellEnd"/>
      <w:r w:rsidRPr="00B12109">
        <w:rPr>
          <w:highlight w:val="lightGray"/>
        </w:rPr>
        <w:t xml:space="preserve">, может поискать информацию в </w:t>
      </w:r>
      <w:hyperlink r:id="rId5" w:tgtFrame="_blank" w:history="1">
        <w:proofErr w:type="gramStart"/>
        <w:r w:rsidRPr="00B12109">
          <w:rPr>
            <w:rStyle w:val="a3"/>
            <w:highlight w:val="lightGray"/>
          </w:rPr>
          <w:t>справочниках</w:t>
        </w:r>
        <w:proofErr w:type="gramEnd"/>
      </w:hyperlink>
      <w:r w:rsidRPr="00B12109">
        <w:rPr>
          <w:highlight w:val="lightGray"/>
        </w:rPr>
        <w:t>, или разобраться по ходу статьи, ничего сложно в них нет.</w:t>
      </w:r>
    </w:p>
    <w:p w:rsidR="00FC0D4E" w:rsidRPr="00B12109" w:rsidRDefault="00FC0D4E" w:rsidP="00FC0D4E">
      <w:pPr>
        <w:pStyle w:val="a4"/>
        <w:rPr>
          <w:b/>
        </w:rPr>
      </w:pPr>
      <w:r w:rsidRPr="00B12109">
        <w:rPr>
          <w:b/>
        </w:rPr>
        <w:t xml:space="preserve">Вот основное применение </w:t>
      </w:r>
      <w:proofErr w:type="spellStart"/>
      <w:r w:rsidRPr="00B12109">
        <w:rPr>
          <w:b/>
        </w:rPr>
        <w:t>медиазапросов</w:t>
      </w:r>
      <w:proofErr w:type="spellEnd"/>
      <w:r w:rsidRPr="00B12109">
        <w:rPr>
          <w:b/>
        </w:rPr>
        <w:t xml:space="preserve"> в нашем</w:t>
      </w:r>
      <w:r w:rsidR="00B12109" w:rsidRPr="00B12109">
        <w:rPr>
          <w:b/>
        </w:rPr>
        <w:t>,</w:t>
      </w:r>
      <w:r w:rsidRPr="00B12109">
        <w:rPr>
          <w:b/>
        </w:rPr>
        <w:t xml:space="preserve"> адаптивном </w:t>
      </w:r>
      <w:proofErr w:type="gramStart"/>
      <w:r w:rsidRPr="00B12109">
        <w:rPr>
          <w:b/>
        </w:rPr>
        <w:t>случае</w:t>
      </w:r>
      <w:proofErr w:type="gramEnd"/>
      <w:r w:rsidRPr="00B12109">
        <w:rPr>
          <w:b/>
        </w:rPr>
        <w:t>:</w:t>
      </w:r>
    </w:p>
    <w:p w:rsidR="00FC0D4E" w:rsidRPr="00B12109" w:rsidRDefault="00FC0D4E" w:rsidP="00FC0D4E">
      <w:pPr>
        <w:pStyle w:val="HTML"/>
        <w:rPr>
          <w:highlight w:val="green"/>
        </w:rPr>
      </w:pPr>
      <w:proofErr w:type="gramStart"/>
      <w:r w:rsidRPr="00B12109">
        <w:rPr>
          <w:highlight w:val="green"/>
        </w:rPr>
        <w:t>@</w:t>
      </w:r>
      <w:proofErr w:type="spellStart"/>
      <w:r w:rsidRPr="00B12109">
        <w:rPr>
          <w:highlight w:val="green"/>
        </w:rPr>
        <w:t>media</w:t>
      </w:r>
      <w:proofErr w:type="spellEnd"/>
      <w:r w:rsidRPr="00B12109">
        <w:rPr>
          <w:highlight w:val="green"/>
        </w:rPr>
        <w:t xml:space="preserve"> (max-width:1150px){</w:t>
      </w:r>
      <w:proofErr w:type="gramEnd"/>
    </w:p>
    <w:p w:rsidR="00FC0D4E" w:rsidRPr="00B12109" w:rsidRDefault="00FC0D4E" w:rsidP="00FC0D4E">
      <w:pPr>
        <w:pStyle w:val="HTML"/>
        <w:rPr>
          <w:highlight w:val="green"/>
        </w:rPr>
      </w:pPr>
      <w:r w:rsidRPr="00B12109">
        <w:rPr>
          <w:highlight w:val="green"/>
        </w:rPr>
        <w:t>CSS код</w:t>
      </w:r>
    </w:p>
    <w:p w:rsidR="00FC0D4E" w:rsidRPr="00FC0D4E" w:rsidRDefault="00FC0D4E" w:rsidP="00FC0D4E">
      <w:pPr>
        <w:pStyle w:val="HTML"/>
        <w:rPr>
          <w:lang w:val="en-US"/>
        </w:rPr>
      </w:pPr>
      <w:r w:rsidRPr="00B12109">
        <w:rPr>
          <w:highlight w:val="green"/>
          <w:lang w:val="en-US"/>
        </w:rPr>
        <w:t>}</w:t>
      </w:r>
    </w:p>
    <w:p w:rsidR="00FC0D4E" w:rsidRPr="00B12109" w:rsidRDefault="00B12109" w:rsidP="00FC0D4E">
      <w:pPr>
        <w:pStyle w:val="a4"/>
        <w:rPr>
          <w:b/>
          <w:lang w:val="en-US"/>
        </w:rPr>
      </w:pPr>
      <w:r w:rsidRPr="00B12109">
        <w:rPr>
          <w:b/>
          <w:highlight w:val="cyan"/>
        </w:rPr>
        <w:t>**</w:t>
      </w:r>
      <w:r w:rsidR="00FC0D4E" w:rsidRPr="00B12109">
        <w:rPr>
          <w:b/>
          <w:highlight w:val="cyan"/>
        </w:rPr>
        <w:t>Например</w:t>
      </w:r>
      <w:r w:rsidR="00FC0D4E" w:rsidRPr="00B12109">
        <w:rPr>
          <w:b/>
          <w:highlight w:val="cyan"/>
          <w:lang w:val="en-US"/>
        </w:rPr>
        <w:t>:</w:t>
      </w:r>
    </w:p>
    <w:p w:rsidR="00FC0D4E" w:rsidRPr="00B12109" w:rsidRDefault="00FC0D4E" w:rsidP="00FC0D4E">
      <w:pPr>
        <w:pStyle w:val="HTML"/>
        <w:rPr>
          <w:highlight w:val="cyan"/>
          <w:lang w:val="en-US"/>
        </w:rPr>
      </w:pPr>
      <w:r w:rsidRPr="00B12109">
        <w:rPr>
          <w:highlight w:val="cyan"/>
          <w:lang w:val="en-US"/>
        </w:rPr>
        <w:t>@media (max-width</w:t>
      </w:r>
      <w:proofErr w:type="gramStart"/>
      <w:r w:rsidRPr="00B12109">
        <w:rPr>
          <w:highlight w:val="cyan"/>
          <w:lang w:val="en-US"/>
        </w:rPr>
        <w:t>:1150px</w:t>
      </w:r>
      <w:proofErr w:type="gramEnd"/>
      <w:r w:rsidRPr="00B12109">
        <w:rPr>
          <w:highlight w:val="cyan"/>
          <w:lang w:val="en-US"/>
        </w:rPr>
        <w:t>){</w:t>
      </w:r>
    </w:p>
    <w:p w:rsidR="00FC0D4E" w:rsidRPr="00B12109" w:rsidRDefault="00FC0D4E" w:rsidP="00FC0D4E">
      <w:pPr>
        <w:pStyle w:val="HTML"/>
        <w:rPr>
          <w:highlight w:val="cyan"/>
          <w:lang w:val="en-US"/>
        </w:rPr>
      </w:pPr>
      <w:proofErr w:type="spellStart"/>
      <w:proofErr w:type="gramStart"/>
      <w:r w:rsidRPr="00B12109">
        <w:rPr>
          <w:highlight w:val="cyan"/>
          <w:lang w:val="en-US"/>
        </w:rPr>
        <w:t>img</w:t>
      </w:r>
      <w:proofErr w:type="spellEnd"/>
      <w:r w:rsidRPr="00B12109">
        <w:rPr>
          <w:highlight w:val="cyan"/>
          <w:lang w:val="en-US"/>
        </w:rPr>
        <w:t>{</w:t>
      </w:r>
      <w:proofErr w:type="gramEnd"/>
      <w:r w:rsidRPr="00B12109">
        <w:rPr>
          <w:highlight w:val="cyan"/>
          <w:lang w:val="en-US"/>
        </w:rPr>
        <w:t>max-width:100%;</w:t>
      </w:r>
      <w:proofErr w:type="spellStart"/>
      <w:r w:rsidRPr="00B12109">
        <w:rPr>
          <w:highlight w:val="cyan"/>
          <w:lang w:val="en-US"/>
        </w:rPr>
        <w:t>height:auto</w:t>
      </w:r>
      <w:proofErr w:type="spellEnd"/>
      <w:r w:rsidRPr="00B12109">
        <w:rPr>
          <w:highlight w:val="cyan"/>
          <w:lang w:val="en-US"/>
        </w:rPr>
        <w:t>;}</w:t>
      </w:r>
    </w:p>
    <w:p w:rsidR="00FC0D4E" w:rsidRPr="00B12109" w:rsidRDefault="00FC0D4E" w:rsidP="00FC0D4E">
      <w:pPr>
        <w:pStyle w:val="HTML"/>
        <w:rPr>
          <w:highlight w:val="cyan"/>
        </w:rPr>
      </w:pPr>
      <w:r w:rsidRPr="00B12109">
        <w:rPr>
          <w:highlight w:val="cyan"/>
        </w:rPr>
        <w:t>#</w:t>
      </w:r>
      <w:proofErr w:type="spellStart"/>
      <w:r w:rsidRPr="00B12109">
        <w:rPr>
          <w:highlight w:val="cyan"/>
        </w:rPr>
        <w:t>subs</w:t>
      </w:r>
      <w:proofErr w:type="spellEnd"/>
      <w:r w:rsidRPr="00B12109">
        <w:rPr>
          <w:highlight w:val="cyan"/>
        </w:rPr>
        <w:t xml:space="preserve"> </w:t>
      </w:r>
      <w:proofErr w:type="spellStart"/>
      <w:r w:rsidRPr="00B12109">
        <w:rPr>
          <w:highlight w:val="cyan"/>
        </w:rPr>
        <w:t>form</w:t>
      </w:r>
      <w:proofErr w:type="spellEnd"/>
      <w:r w:rsidRPr="00B12109">
        <w:rPr>
          <w:highlight w:val="cyan"/>
        </w:rPr>
        <w:t>{</w:t>
      </w:r>
      <w:proofErr w:type="spellStart"/>
      <w:r w:rsidRPr="00B12109">
        <w:rPr>
          <w:highlight w:val="cyan"/>
        </w:rPr>
        <w:t>background:none</w:t>
      </w:r>
      <w:proofErr w:type="spellEnd"/>
      <w:r w:rsidRPr="00B12109">
        <w:rPr>
          <w:highlight w:val="cyan"/>
        </w:rPr>
        <w:t>;}</w:t>
      </w:r>
    </w:p>
    <w:p w:rsidR="00FC0D4E" w:rsidRDefault="00FC0D4E" w:rsidP="00FC0D4E">
      <w:pPr>
        <w:pStyle w:val="HTML"/>
      </w:pPr>
      <w:r w:rsidRPr="00B12109">
        <w:rPr>
          <w:highlight w:val="cyan"/>
        </w:rPr>
        <w:t>}</w:t>
      </w:r>
    </w:p>
    <w:p w:rsidR="00FC0D4E" w:rsidRPr="00B12109" w:rsidRDefault="00FC0D4E" w:rsidP="00FC0D4E">
      <w:pPr>
        <w:pStyle w:val="a4"/>
        <w:rPr>
          <w:b/>
        </w:rPr>
      </w:pPr>
      <w:r w:rsidRPr="00B12109">
        <w:rPr>
          <w:b/>
          <w:highlight w:val="cyan"/>
        </w:rPr>
        <w:t>Это можно читать так: если размер экрана равен или меньше 1150px, то применить вложенные правила. Этот код вставляется в любое место обычного .</w:t>
      </w:r>
      <w:proofErr w:type="spellStart"/>
      <w:r w:rsidRPr="00B12109">
        <w:rPr>
          <w:b/>
          <w:highlight w:val="cyan"/>
        </w:rPr>
        <w:t>css</w:t>
      </w:r>
      <w:proofErr w:type="spellEnd"/>
      <w:r w:rsidRPr="00B12109">
        <w:rPr>
          <w:b/>
          <w:highlight w:val="cyan"/>
        </w:rPr>
        <w:t xml:space="preserve"> файла, как и любой другой CSS код.</w:t>
      </w:r>
    </w:p>
    <w:p w:rsidR="00FC0D4E" w:rsidRDefault="00FC0D4E" w:rsidP="00FC0D4E">
      <w:pPr>
        <w:pStyle w:val="a4"/>
      </w:pPr>
      <w:r>
        <w:t xml:space="preserve">Что происходит в </w:t>
      </w:r>
      <w:proofErr w:type="gramStart"/>
      <w:r>
        <w:t>примере</w:t>
      </w:r>
      <w:proofErr w:type="gramEnd"/>
      <w:r>
        <w:t xml:space="preserve"> выше? Если экран посетителя равен или меньше 1150px, то сделаем изображения гибкими</w:t>
      </w:r>
      <w:r w:rsidR="00942759">
        <w:t>,</w:t>
      </w:r>
      <w:r>
        <w:t xml:space="preserve"> и уберём фон с заданного элемента.</w:t>
      </w:r>
    </w:p>
    <w:p w:rsidR="00FC0D4E" w:rsidRDefault="00FC0D4E" w:rsidP="00FC0D4E">
      <w:pPr>
        <w:pStyle w:val="a4"/>
      </w:pPr>
      <w:r>
        <w:t xml:space="preserve">Сразу замечу, что </w:t>
      </w:r>
      <w:r w:rsidRPr="00B12109">
        <w:rPr>
          <w:highlight w:val="green"/>
        </w:rPr>
        <w:t>изображения можно было сделать резиновыми сразу же</w:t>
      </w:r>
      <w:r>
        <w:t xml:space="preserve"> (для любых размеров), не обязательно было помещать этот код в </w:t>
      </w:r>
      <w:proofErr w:type="spellStart"/>
      <w:r>
        <w:t>медиазапрос</w:t>
      </w:r>
      <w:proofErr w:type="spellEnd"/>
      <w:r>
        <w:t>, но мне так показалось логичней.</w:t>
      </w:r>
    </w:p>
    <w:p w:rsidR="00FC0D4E" w:rsidRDefault="00FC0D4E" w:rsidP="00FC0D4E">
      <w:pPr>
        <w:pStyle w:val="a4"/>
      </w:pPr>
      <w:r>
        <w:t xml:space="preserve">Благодаря таким </w:t>
      </w:r>
      <w:proofErr w:type="spellStart"/>
      <w:r>
        <w:t>медиазапросам</w:t>
      </w:r>
      <w:proofErr w:type="spellEnd"/>
      <w:r>
        <w:t xml:space="preserve">, мы перестраиваем стили </w:t>
      </w:r>
      <w:r w:rsidR="00B12109">
        <w:t xml:space="preserve">нашего </w:t>
      </w:r>
      <w:r>
        <w:t>сайта</w:t>
      </w:r>
      <w:r w:rsidR="008C7B0C">
        <w:t>,</w:t>
      </w:r>
      <w:r>
        <w:t xml:space="preserve"> в зависимости от размеров экрана</w:t>
      </w:r>
      <w:r w:rsidR="008C7B0C">
        <w:t>,</w:t>
      </w:r>
      <w:r>
        <w:t xml:space="preserve"> как нам вздумается.</w:t>
      </w:r>
    </w:p>
    <w:p w:rsidR="00FC0D4E" w:rsidRDefault="00FC0D4E" w:rsidP="00FC0D4E">
      <w:pPr>
        <w:pStyle w:val="a4"/>
      </w:pPr>
      <w:r>
        <w:t xml:space="preserve">Вот как построены </w:t>
      </w:r>
      <w:proofErr w:type="spellStart"/>
      <w:r>
        <w:t>медиазапросы</w:t>
      </w:r>
      <w:proofErr w:type="spellEnd"/>
      <w:r>
        <w:t xml:space="preserve"> на </w:t>
      </w:r>
      <w:proofErr w:type="gramStart"/>
      <w:r w:rsidR="00C91BB7">
        <w:t>мое</w:t>
      </w:r>
      <w:r>
        <w:t>м</w:t>
      </w:r>
      <w:proofErr w:type="gramEnd"/>
      <w:r>
        <w:t xml:space="preserve"> </w:t>
      </w:r>
      <w:proofErr w:type="spellStart"/>
      <w:r>
        <w:t>блоге</w:t>
      </w:r>
      <w:proofErr w:type="spellEnd"/>
      <w:r w:rsidR="00C91BB7">
        <w:t>,</w:t>
      </w:r>
      <w:r>
        <w:t xml:space="preserve"> для обеспечения полной адаптивности: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@media (max-width</w:t>
      </w:r>
      <w:proofErr w:type="gramStart"/>
      <w:r w:rsidRPr="00C91BB7">
        <w:rPr>
          <w:highlight w:val="cyan"/>
          <w:lang w:val="en-US"/>
        </w:rPr>
        <w:t>:1170px</w:t>
      </w:r>
      <w:proofErr w:type="gramEnd"/>
      <w:r w:rsidRPr="00C91BB7">
        <w:rPr>
          <w:highlight w:val="cyan"/>
          <w:lang w:val="en-US"/>
        </w:rPr>
        <w:t>){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</w:t>
      </w:r>
      <w:proofErr w:type="spellStart"/>
      <w:proofErr w:type="gramStart"/>
      <w:r w:rsidRPr="00C91BB7">
        <w:rPr>
          <w:highlight w:val="cyan"/>
          <w:lang w:val="en-US"/>
        </w:rPr>
        <w:t>img</w:t>
      </w:r>
      <w:proofErr w:type="spellEnd"/>
      <w:r w:rsidRPr="00C91BB7">
        <w:rPr>
          <w:highlight w:val="cyan"/>
          <w:lang w:val="en-US"/>
        </w:rPr>
        <w:t>{</w:t>
      </w:r>
      <w:proofErr w:type="gramEnd"/>
      <w:r w:rsidRPr="00C91BB7">
        <w:rPr>
          <w:highlight w:val="cyan"/>
          <w:lang w:val="en-US"/>
        </w:rPr>
        <w:t>max-width:100%;</w:t>
      </w:r>
      <w:proofErr w:type="spellStart"/>
      <w:r w:rsidRPr="00C91BB7">
        <w:rPr>
          <w:highlight w:val="cyan"/>
          <w:lang w:val="en-US"/>
        </w:rPr>
        <w:t>height:auto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#menu&gt;</w:t>
      </w:r>
      <w:proofErr w:type="spellStart"/>
      <w:proofErr w:type="gramStart"/>
      <w:r w:rsidRPr="00C91BB7">
        <w:rPr>
          <w:highlight w:val="cyan"/>
          <w:lang w:val="en-US"/>
        </w:rPr>
        <w:t>li</w:t>
      </w:r>
      <w:proofErr w:type="spellEnd"/>
      <w:r w:rsidRPr="00C91BB7">
        <w:rPr>
          <w:highlight w:val="cyan"/>
          <w:lang w:val="en-US"/>
        </w:rPr>
        <w:t>{</w:t>
      </w:r>
      <w:proofErr w:type="gramEnd"/>
      <w:r w:rsidRPr="00C91BB7">
        <w:rPr>
          <w:highlight w:val="cyan"/>
          <w:lang w:val="en-US"/>
        </w:rPr>
        <w:t>font-size:22px;}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lastRenderedPageBreak/>
        <w:t xml:space="preserve">    #menu&gt;</w:t>
      </w:r>
      <w:proofErr w:type="spellStart"/>
      <w:r w:rsidRPr="00C91BB7">
        <w:rPr>
          <w:highlight w:val="cyan"/>
          <w:lang w:val="en-US"/>
        </w:rPr>
        <w:t>li</w:t>
      </w:r>
      <w:proofErr w:type="spellEnd"/>
      <w:r w:rsidRPr="00C91BB7">
        <w:rPr>
          <w:highlight w:val="cyan"/>
          <w:lang w:val="en-US"/>
        </w:rPr>
        <w:t>&gt;</w:t>
      </w:r>
      <w:proofErr w:type="gramStart"/>
      <w:r w:rsidRPr="00C91BB7">
        <w:rPr>
          <w:highlight w:val="cyan"/>
          <w:lang w:val="en-US"/>
        </w:rPr>
        <w:t>a{</w:t>
      </w:r>
      <w:proofErr w:type="gramEnd"/>
      <w:r w:rsidRPr="00C91BB7">
        <w:rPr>
          <w:highlight w:val="cyan"/>
          <w:lang w:val="en-US"/>
        </w:rPr>
        <w:t>background:none;padding-left:20px;}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#subs </w:t>
      </w:r>
      <w:proofErr w:type="gramStart"/>
      <w:r w:rsidRPr="00C91BB7">
        <w:rPr>
          <w:highlight w:val="cyan"/>
          <w:lang w:val="en-US"/>
        </w:rPr>
        <w:t>form{</w:t>
      </w:r>
      <w:proofErr w:type="spellStart"/>
      <w:proofErr w:type="gramEnd"/>
      <w:r w:rsidRPr="00C91BB7">
        <w:rPr>
          <w:highlight w:val="cyan"/>
          <w:lang w:val="en-US"/>
        </w:rPr>
        <w:t>background:none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@media (max-width</w:t>
      </w:r>
      <w:proofErr w:type="gramStart"/>
      <w:r w:rsidRPr="00C91BB7">
        <w:rPr>
          <w:highlight w:val="cyan"/>
          <w:lang w:val="en-US"/>
        </w:rPr>
        <w:t>:990px</w:t>
      </w:r>
      <w:proofErr w:type="gramEnd"/>
      <w:r w:rsidRPr="00C91BB7">
        <w:rPr>
          <w:highlight w:val="cyan"/>
          <w:lang w:val="en-US"/>
        </w:rPr>
        <w:t>){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#gwNotice{display:block;background:orange;border-radius:5px;-moz-border-radius:5px;-o-border-radius:5px;-webkit-border-radius:5px;padding:5px;}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</w:t>
      </w:r>
      <w:proofErr w:type="gramStart"/>
      <w:r w:rsidRPr="00C91BB7">
        <w:rPr>
          <w:highlight w:val="cyan"/>
          <w:lang w:val="en-US"/>
        </w:rPr>
        <w:t>h1{</w:t>
      </w:r>
      <w:proofErr w:type="gramEnd"/>
      <w:r w:rsidRPr="00C91BB7">
        <w:rPr>
          <w:highlight w:val="cyan"/>
          <w:lang w:val="en-US"/>
        </w:rPr>
        <w:t>margin:30px auto;font-size:30px;}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slogan{</w:t>
      </w:r>
      <w:proofErr w:type="spellStart"/>
      <w:proofErr w:type="gramEnd"/>
      <w:r w:rsidRPr="00C91BB7">
        <w:rPr>
          <w:highlight w:val="cyan"/>
          <w:lang w:val="en-US"/>
        </w:rPr>
        <w:t>display:none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width{</w:t>
      </w:r>
      <w:proofErr w:type="gramEnd"/>
      <w:r w:rsidRPr="00C91BB7">
        <w:rPr>
          <w:highlight w:val="cyan"/>
          <w:lang w:val="en-US"/>
        </w:rPr>
        <w:t>width:98%;}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up{</w:t>
      </w:r>
      <w:proofErr w:type="spellStart"/>
      <w:proofErr w:type="gramEnd"/>
      <w:r w:rsidRPr="00C91BB7">
        <w:rPr>
          <w:highlight w:val="cyan"/>
          <w:lang w:val="en-US"/>
        </w:rPr>
        <w:t>display:none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table.gsc-search-box{position:absolute;top:82px;left:0;height:30px;width:275px !important;}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.</w:t>
      </w:r>
      <w:proofErr w:type="spellStart"/>
      <w:r w:rsidRPr="00C91BB7">
        <w:rPr>
          <w:highlight w:val="cyan"/>
          <w:lang w:val="en-US"/>
        </w:rPr>
        <w:t>gsc</w:t>
      </w:r>
      <w:proofErr w:type="spellEnd"/>
      <w:r w:rsidRPr="00C91BB7">
        <w:rPr>
          <w:highlight w:val="cyan"/>
          <w:lang w:val="en-US"/>
        </w:rPr>
        <w:t>-input-</w:t>
      </w:r>
      <w:proofErr w:type="gramStart"/>
      <w:r w:rsidRPr="00C91BB7">
        <w:rPr>
          <w:highlight w:val="cyan"/>
          <w:lang w:val="en-US"/>
        </w:rPr>
        <w:t>box{</w:t>
      </w:r>
      <w:proofErr w:type="gramEnd"/>
      <w:r w:rsidRPr="00C91BB7">
        <w:rPr>
          <w:highlight w:val="cyan"/>
          <w:lang w:val="en-US"/>
        </w:rPr>
        <w:t>width:200px;}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#h </w:t>
      </w:r>
      <w:proofErr w:type="gramStart"/>
      <w:r w:rsidRPr="00C91BB7">
        <w:rPr>
          <w:highlight w:val="cyan"/>
          <w:lang w:val="en-US"/>
        </w:rPr>
        <w:t>ul{</w:t>
      </w:r>
      <w:proofErr w:type="gramEnd"/>
      <w:r w:rsidRPr="00C91BB7">
        <w:rPr>
          <w:highlight w:val="cyan"/>
          <w:lang w:val="en-US"/>
        </w:rPr>
        <w:t>text-align:center;background:url(/images/footer.png);width:100%;}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@media (max-width</w:t>
      </w:r>
      <w:proofErr w:type="gramStart"/>
      <w:r w:rsidRPr="00C91BB7">
        <w:rPr>
          <w:highlight w:val="cyan"/>
          <w:lang w:val="en-US"/>
        </w:rPr>
        <w:t>:900px</w:t>
      </w:r>
      <w:proofErr w:type="gramEnd"/>
      <w:r w:rsidRPr="00C91BB7">
        <w:rPr>
          <w:highlight w:val="cyan"/>
          <w:lang w:val="en-US"/>
        </w:rPr>
        <w:t>){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#menu&gt;</w:t>
      </w:r>
      <w:proofErr w:type="spellStart"/>
      <w:proofErr w:type="gramStart"/>
      <w:r w:rsidRPr="00C91BB7">
        <w:rPr>
          <w:highlight w:val="cyan"/>
          <w:lang w:val="en-US"/>
        </w:rPr>
        <w:t>li</w:t>
      </w:r>
      <w:proofErr w:type="spellEnd"/>
      <w:r w:rsidRPr="00C91BB7">
        <w:rPr>
          <w:highlight w:val="cyan"/>
          <w:lang w:val="en-US"/>
        </w:rPr>
        <w:t>{</w:t>
      </w:r>
      <w:proofErr w:type="gramEnd"/>
      <w:r w:rsidRPr="00C91BB7">
        <w:rPr>
          <w:highlight w:val="cyan"/>
          <w:lang w:val="en-US"/>
        </w:rPr>
        <w:t>font-size:20px;}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r{</w:t>
      </w:r>
      <w:proofErr w:type="gramEnd"/>
      <w:r w:rsidRPr="00C91BB7">
        <w:rPr>
          <w:highlight w:val="cyan"/>
          <w:lang w:val="en-US"/>
        </w:rPr>
        <w:t>font-size:14px;}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@media (max-width</w:t>
      </w:r>
      <w:proofErr w:type="gramStart"/>
      <w:r w:rsidRPr="00C91BB7">
        <w:rPr>
          <w:highlight w:val="cyan"/>
          <w:lang w:val="en-US"/>
        </w:rPr>
        <w:t>:820px</w:t>
      </w:r>
      <w:proofErr w:type="gramEnd"/>
      <w:r w:rsidRPr="00C91BB7">
        <w:rPr>
          <w:highlight w:val="cyan"/>
          <w:lang w:val="en-US"/>
        </w:rPr>
        <w:t>){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menu{</w:t>
      </w:r>
      <w:proofErr w:type="gramEnd"/>
      <w:r w:rsidRPr="00C91BB7">
        <w:rPr>
          <w:highlight w:val="cyan"/>
          <w:lang w:val="en-US"/>
        </w:rPr>
        <w:t>text-align:center;padding-top:3px;box-sizing:border-box;-moz-box-sizing:border-box;-webkit-box-sizing:border-box;}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#menu&gt;</w:t>
      </w:r>
      <w:proofErr w:type="spellStart"/>
      <w:r w:rsidRPr="00C91BB7">
        <w:rPr>
          <w:highlight w:val="cyan"/>
          <w:lang w:val="en-US"/>
        </w:rPr>
        <w:t>li</w:t>
      </w:r>
      <w:proofErr w:type="gramStart"/>
      <w:r w:rsidRPr="00C91BB7">
        <w:rPr>
          <w:highlight w:val="cyan"/>
          <w:lang w:val="en-US"/>
        </w:rPr>
        <w:t>:first</w:t>
      </w:r>
      <w:proofErr w:type="spellEnd"/>
      <w:proofErr w:type="gramEnd"/>
      <w:r w:rsidRPr="00C91BB7">
        <w:rPr>
          <w:highlight w:val="cyan"/>
          <w:lang w:val="en-US"/>
        </w:rPr>
        <w:t>-child{</w:t>
      </w:r>
      <w:proofErr w:type="spellStart"/>
      <w:r w:rsidRPr="00C91BB7">
        <w:rPr>
          <w:highlight w:val="cyan"/>
          <w:lang w:val="en-US"/>
        </w:rPr>
        <w:t>display:none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#menu&gt;</w:t>
      </w:r>
      <w:proofErr w:type="spellStart"/>
      <w:proofErr w:type="gramStart"/>
      <w:r w:rsidRPr="00C91BB7">
        <w:rPr>
          <w:highlight w:val="cyan"/>
          <w:lang w:val="en-US"/>
        </w:rPr>
        <w:t>li</w:t>
      </w:r>
      <w:proofErr w:type="spellEnd"/>
      <w:r w:rsidRPr="00C91BB7">
        <w:rPr>
          <w:highlight w:val="cyan"/>
          <w:lang w:val="en-US"/>
        </w:rPr>
        <w:t>{</w:t>
      </w:r>
      <w:proofErr w:type="gramEnd"/>
      <w:r w:rsidRPr="00C91BB7">
        <w:rPr>
          <w:highlight w:val="cyan"/>
          <w:lang w:val="en-US"/>
        </w:rPr>
        <w:t>display:block;margin-top:10px;}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#menu&gt;</w:t>
      </w:r>
      <w:proofErr w:type="spellStart"/>
      <w:r w:rsidRPr="00C91BB7">
        <w:rPr>
          <w:highlight w:val="cyan"/>
          <w:lang w:val="en-US"/>
        </w:rPr>
        <w:t>li</w:t>
      </w:r>
      <w:proofErr w:type="spellEnd"/>
      <w:r w:rsidRPr="00C91BB7">
        <w:rPr>
          <w:highlight w:val="cyan"/>
          <w:lang w:val="en-US"/>
        </w:rPr>
        <w:t>&gt;</w:t>
      </w:r>
      <w:proofErr w:type="gramStart"/>
      <w:r w:rsidRPr="00C91BB7">
        <w:rPr>
          <w:highlight w:val="cyan"/>
          <w:lang w:val="en-US"/>
        </w:rPr>
        <w:t>a{</w:t>
      </w:r>
      <w:proofErr w:type="gramEnd"/>
      <w:r w:rsidRPr="00C91BB7">
        <w:rPr>
          <w:highlight w:val="cyan"/>
          <w:lang w:val="en-US"/>
        </w:rPr>
        <w:t>padding:0;display:block;}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hidden{</w:t>
      </w:r>
      <w:proofErr w:type="spellStart"/>
      <w:proofErr w:type="gramEnd"/>
      <w:r w:rsidRPr="00C91BB7">
        <w:rPr>
          <w:highlight w:val="cyan"/>
          <w:lang w:val="en-US"/>
        </w:rPr>
        <w:t>display:none!important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@media (max-width</w:t>
      </w:r>
      <w:proofErr w:type="gramStart"/>
      <w:r w:rsidRPr="00C91BB7">
        <w:rPr>
          <w:highlight w:val="cyan"/>
          <w:lang w:val="en-US"/>
        </w:rPr>
        <w:t>:680px</w:t>
      </w:r>
      <w:proofErr w:type="gramEnd"/>
      <w:r w:rsidRPr="00C91BB7">
        <w:rPr>
          <w:highlight w:val="cyan"/>
          <w:lang w:val="en-US"/>
        </w:rPr>
        <w:t>){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#menu&gt;</w:t>
      </w:r>
      <w:proofErr w:type="spellStart"/>
      <w:proofErr w:type="gramStart"/>
      <w:r w:rsidRPr="00C91BB7">
        <w:rPr>
          <w:highlight w:val="cyan"/>
          <w:lang w:val="en-US"/>
        </w:rPr>
        <w:t>li</w:t>
      </w:r>
      <w:proofErr w:type="spellEnd"/>
      <w:r w:rsidRPr="00C91BB7">
        <w:rPr>
          <w:highlight w:val="cyan"/>
          <w:lang w:val="en-US"/>
        </w:rPr>
        <w:t>{</w:t>
      </w:r>
      <w:proofErr w:type="spellStart"/>
      <w:proofErr w:type="gramEnd"/>
      <w:r w:rsidRPr="00C91BB7">
        <w:rPr>
          <w:highlight w:val="cyan"/>
          <w:lang w:val="en-US"/>
        </w:rPr>
        <w:t>display:block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c{</w:t>
      </w:r>
      <w:proofErr w:type="gramEnd"/>
      <w:r w:rsidRPr="00C91BB7">
        <w:rPr>
          <w:highlight w:val="cyan"/>
          <w:lang w:val="en-US"/>
        </w:rPr>
        <w:t>width:100%;}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r{</w:t>
      </w:r>
      <w:proofErr w:type="spellStart"/>
      <w:proofErr w:type="gramEnd"/>
      <w:r w:rsidRPr="00C91BB7">
        <w:rPr>
          <w:highlight w:val="cyan"/>
          <w:lang w:val="en-US"/>
        </w:rPr>
        <w:t>display:none</w:t>
      </w:r>
      <w:proofErr w:type="spellEnd"/>
      <w:r w:rsidRPr="00C91BB7">
        <w:rPr>
          <w:highlight w:val="cyan"/>
          <w:lang w:val="en-US"/>
        </w:rPr>
        <w:t>;}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@media (max-width</w:t>
      </w:r>
      <w:proofErr w:type="gramStart"/>
      <w:r w:rsidRPr="00C91BB7">
        <w:rPr>
          <w:highlight w:val="cyan"/>
          <w:lang w:val="en-US"/>
        </w:rPr>
        <w:t>:506px</w:t>
      </w:r>
      <w:proofErr w:type="gramEnd"/>
      <w:r w:rsidRPr="00C91BB7">
        <w:rPr>
          <w:highlight w:val="cyan"/>
          <w:lang w:val="en-US"/>
        </w:rPr>
        <w:t>){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</w:t>
      </w:r>
      <w:proofErr w:type="spellStart"/>
      <w:r w:rsidRPr="00C91BB7">
        <w:rPr>
          <w:highlight w:val="cyan"/>
          <w:lang w:val="en-US"/>
        </w:rPr>
        <w:t>table.gsc</w:t>
      </w:r>
      <w:proofErr w:type="spellEnd"/>
      <w:r w:rsidRPr="00C91BB7">
        <w:rPr>
          <w:highlight w:val="cyan"/>
          <w:lang w:val="en-US"/>
        </w:rPr>
        <w:t>-search-</w:t>
      </w:r>
      <w:proofErr w:type="gramStart"/>
      <w:r w:rsidRPr="00C91BB7">
        <w:rPr>
          <w:highlight w:val="cyan"/>
          <w:lang w:val="en-US"/>
        </w:rPr>
        <w:t>box{</w:t>
      </w:r>
      <w:proofErr w:type="gramEnd"/>
      <w:r w:rsidRPr="00C91BB7">
        <w:rPr>
          <w:highlight w:val="cyan"/>
          <w:lang w:val="en-US"/>
        </w:rPr>
        <w:t>top:108px;}</w:t>
      </w:r>
    </w:p>
    <w:p w:rsidR="00FC0D4E" w:rsidRPr="00C91BB7" w:rsidRDefault="00FC0D4E" w:rsidP="00FC0D4E">
      <w:pPr>
        <w:pStyle w:val="HTML"/>
        <w:rPr>
          <w:highlight w:val="cyan"/>
        </w:rPr>
      </w:pPr>
      <w:r w:rsidRPr="00C91BB7">
        <w:rPr>
          <w:highlight w:val="cyan"/>
        </w:rPr>
        <w:t>}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>@media (max-height</w:t>
      </w:r>
      <w:proofErr w:type="gramStart"/>
      <w:r w:rsidRPr="00C91BB7">
        <w:rPr>
          <w:highlight w:val="cyan"/>
          <w:lang w:val="en-US"/>
        </w:rPr>
        <w:t>:650px</w:t>
      </w:r>
      <w:proofErr w:type="gramEnd"/>
      <w:r w:rsidRPr="00C91BB7">
        <w:rPr>
          <w:highlight w:val="cyan"/>
          <w:lang w:val="en-US"/>
        </w:rPr>
        <w:t>){</w:t>
      </w:r>
    </w:p>
    <w:p w:rsidR="00FC0D4E" w:rsidRPr="00C91BB7" w:rsidRDefault="00FC0D4E" w:rsidP="00FC0D4E">
      <w:pPr>
        <w:pStyle w:val="HTML"/>
        <w:rPr>
          <w:highlight w:val="cyan"/>
          <w:lang w:val="en-US"/>
        </w:rPr>
      </w:pPr>
      <w:r w:rsidRPr="00C91BB7">
        <w:rPr>
          <w:highlight w:val="cyan"/>
          <w:lang w:val="en-US"/>
        </w:rPr>
        <w:t xml:space="preserve">    #</w:t>
      </w:r>
      <w:proofErr w:type="gramStart"/>
      <w:r w:rsidRPr="00C91BB7">
        <w:rPr>
          <w:highlight w:val="cyan"/>
          <w:lang w:val="en-US"/>
        </w:rPr>
        <w:t>p{</w:t>
      </w:r>
      <w:proofErr w:type="spellStart"/>
      <w:proofErr w:type="gramEnd"/>
      <w:r w:rsidRPr="00C91BB7">
        <w:rPr>
          <w:highlight w:val="cyan"/>
          <w:lang w:val="en-US"/>
        </w:rPr>
        <w:t>position:static</w:t>
      </w:r>
      <w:proofErr w:type="spellEnd"/>
      <w:r w:rsidRPr="00C91BB7">
        <w:rPr>
          <w:highlight w:val="cyan"/>
          <w:lang w:val="en-US"/>
        </w:rPr>
        <w:t xml:space="preserve"> !important;}</w:t>
      </w:r>
    </w:p>
    <w:p w:rsidR="00FC0D4E" w:rsidRDefault="00FC0D4E" w:rsidP="00FC0D4E">
      <w:pPr>
        <w:pStyle w:val="HTML"/>
      </w:pPr>
      <w:r w:rsidRPr="00C91BB7">
        <w:rPr>
          <w:highlight w:val="cyan"/>
        </w:rPr>
        <w:t>}</w:t>
      </w:r>
    </w:p>
    <w:p w:rsidR="00FC0D4E" w:rsidRDefault="00FC0D4E" w:rsidP="00FC0D4E">
      <w:pPr>
        <w:pStyle w:val="a4"/>
      </w:pPr>
      <w:r>
        <w:t xml:space="preserve">То есть в </w:t>
      </w:r>
      <w:proofErr w:type="spellStart"/>
      <w:r w:rsidR="00B12109">
        <w:t>медиазапросах</w:t>
      </w:r>
      <w:proofErr w:type="spellEnd"/>
      <w:r w:rsidR="00B12109">
        <w:t xml:space="preserve"> всё индивидуально</w:t>
      </w:r>
      <w:proofErr w:type="gramStart"/>
      <w:r w:rsidR="00B12109">
        <w:t>.</w:t>
      </w:r>
      <w:proofErr w:type="gramEnd"/>
      <w:r w:rsidR="00B12109">
        <w:t xml:space="preserve"> В</w:t>
      </w:r>
      <w:r>
        <w:t xml:space="preserve">ы вписываете туда те изменения, которые нужны для конкретного сайта при определённом размере браузера. Для наглядности вы можете менять размер вашего </w:t>
      </w:r>
      <w:proofErr w:type="spellStart"/>
      <w:r>
        <w:t>де</w:t>
      </w:r>
      <w:r w:rsidR="008C7B0C">
        <w:t>с</w:t>
      </w:r>
      <w:r>
        <w:t>ктопного</w:t>
      </w:r>
      <w:proofErr w:type="spellEnd"/>
      <w:r>
        <w:t xml:space="preserve"> браузера (</w:t>
      </w:r>
      <w:proofErr w:type="spellStart"/>
      <w:r>
        <w:t>ресайзить</w:t>
      </w:r>
      <w:proofErr w:type="spellEnd"/>
      <w:r>
        <w:t xml:space="preserve">) и следить за постепенным применением стилей, описанных выше. </w:t>
      </w:r>
      <w:r w:rsidR="00B12109">
        <w:t xml:space="preserve"> </w:t>
      </w:r>
      <w:r>
        <w:t xml:space="preserve">Именно так и работают </w:t>
      </w:r>
      <w:proofErr w:type="spellStart"/>
      <w:r>
        <w:t>медиазапросы</w:t>
      </w:r>
      <w:proofErr w:type="spellEnd"/>
      <w:r>
        <w:t>.</w:t>
      </w:r>
    </w:p>
    <w:p w:rsidR="00FC0D4E" w:rsidRDefault="00FC0D4E" w:rsidP="00FC0D4E">
      <w:pPr>
        <w:pStyle w:val="2"/>
      </w:pPr>
      <w:r>
        <w:t>Заключение</w:t>
      </w:r>
    </w:p>
    <w:p w:rsidR="00FC0D4E" w:rsidRDefault="00FC0D4E" w:rsidP="00FC0D4E">
      <w:pPr>
        <w:pStyle w:val="a4"/>
      </w:pPr>
      <w:r>
        <w:t>Хочу отметить, что один из современных подходов к адаптивному дизайну заключается в том, чтобы сначала разрабатывать макет под самые мелкие дисплеи (</w:t>
      </w:r>
      <w:r w:rsidRPr="004C2C03">
        <w:rPr>
          <w:highlight w:val="green"/>
        </w:rPr>
        <w:t>концепция «Сначала мобильные»</w:t>
      </w:r>
      <w:r>
        <w:t xml:space="preserve">), а только потом, по мере увеличения размеров дисплея подгружать элементы на </w:t>
      </w:r>
      <w:proofErr w:type="spellStart"/>
      <w:r>
        <w:t>веб-страницу</w:t>
      </w:r>
      <w:proofErr w:type="spellEnd"/>
      <w:r>
        <w:t xml:space="preserve"> (прогрессивное улучшение) с помощью JavaScript. Смысл в том, чтобы не заставлять пользователей с телефонов загружать лишние данные, которые они всё равно не увидят, замедляя тем самым загрузку страниц.</w:t>
      </w:r>
    </w:p>
    <w:p w:rsidR="00AF5242" w:rsidRDefault="00B12109" w:rsidP="00B12109">
      <w:pPr>
        <w:rPr>
          <w:b/>
        </w:rPr>
      </w:pPr>
      <w:r>
        <w:t xml:space="preserve">                                                                            </w:t>
      </w:r>
      <w:r w:rsidRPr="00B12109">
        <w:rPr>
          <w:b/>
        </w:rPr>
        <w:t>*  *  *</w:t>
      </w:r>
    </w:p>
    <w:p w:rsidR="005D718D" w:rsidRPr="005D718D" w:rsidRDefault="005D718D" w:rsidP="00B12109">
      <w:r>
        <w:t>Нашёл эту очень полез</w:t>
      </w:r>
      <w:r w:rsidR="00792E6D">
        <w:t xml:space="preserve">ную статью на одном из </w:t>
      </w:r>
      <w:proofErr w:type="spellStart"/>
      <w:r w:rsidR="00792E6D">
        <w:t>блогов</w:t>
      </w:r>
      <w:proofErr w:type="spellEnd"/>
      <w:r w:rsidR="00792E6D">
        <w:t xml:space="preserve">.  </w:t>
      </w:r>
      <w:r w:rsidR="00C91F73">
        <w:t xml:space="preserve">Выделил наиболее важные места </w:t>
      </w:r>
      <w:r w:rsidR="00792E6D">
        <w:t xml:space="preserve">в ней </w:t>
      </w:r>
      <w:r w:rsidR="00C91F73">
        <w:t>не автор статьи, а</w:t>
      </w:r>
      <w:r w:rsidR="00792E6D">
        <w:t xml:space="preserve"> администратор </w:t>
      </w:r>
      <w:hyperlink r:id="rId6" w:history="1">
        <w:r w:rsidR="00792E6D" w:rsidRPr="005D718D">
          <w:rPr>
            <w:rStyle w:val="a3"/>
            <w:b/>
            <w:sz w:val="28"/>
            <w:szCs w:val="28"/>
          </w:rPr>
          <w:t>сайта</w:t>
        </w:r>
      </w:hyperlink>
      <w:r w:rsidR="00792E6D">
        <w:t>, где Вы её взяли. Там же можете скачать видео-курс  по этой же теме</w:t>
      </w:r>
      <w:r>
        <w:t xml:space="preserve">:  </w:t>
      </w:r>
      <w:hyperlink r:id="rId7" w:history="1">
        <w:r w:rsidRPr="005D718D">
          <w:rPr>
            <w:rStyle w:val="a3"/>
            <w:b/>
          </w:rPr>
          <w:t>«Адаптивная вёрстка»</w:t>
        </w:r>
      </w:hyperlink>
      <w:r>
        <w:rPr>
          <w:b/>
        </w:rPr>
        <w:t xml:space="preserve">   </w:t>
      </w:r>
      <w:r>
        <w:t xml:space="preserve">Курс интересный, </w:t>
      </w:r>
      <w:r w:rsidRPr="005D718D">
        <w:rPr>
          <w:b/>
          <w:color w:val="FF0000"/>
        </w:rPr>
        <w:t xml:space="preserve">НО(!) </w:t>
      </w:r>
      <w:r w:rsidRPr="005D718D">
        <w:rPr>
          <w:b/>
          <w:color w:val="FF0000"/>
          <w:u w:val="single"/>
        </w:rPr>
        <w:t>статья более правильная</w:t>
      </w:r>
      <w:r w:rsidRPr="005D718D">
        <w:rPr>
          <w:b/>
          <w:color w:val="FF0000"/>
        </w:rPr>
        <w:t>!</w:t>
      </w:r>
    </w:p>
    <w:sectPr w:rsidR="005D718D" w:rsidRPr="005D718D" w:rsidSect="00AF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74F8A"/>
    <w:multiLevelType w:val="multilevel"/>
    <w:tmpl w:val="F8A2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D4E"/>
    <w:rsid w:val="00015E3B"/>
    <w:rsid w:val="00076940"/>
    <w:rsid w:val="00086085"/>
    <w:rsid w:val="001C3E5C"/>
    <w:rsid w:val="0026435E"/>
    <w:rsid w:val="00277AF1"/>
    <w:rsid w:val="002916B4"/>
    <w:rsid w:val="002B1646"/>
    <w:rsid w:val="002D1EDC"/>
    <w:rsid w:val="002D5B09"/>
    <w:rsid w:val="00301D7C"/>
    <w:rsid w:val="003A5376"/>
    <w:rsid w:val="004B4CEB"/>
    <w:rsid w:val="004C2C03"/>
    <w:rsid w:val="004D0D55"/>
    <w:rsid w:val="005A1910"/>
    <w:rsid w:val="005D718D"/>
    <w:rsid w:val="006435F5"/>
    <w:rsid w:val="006558C3"/>
    <w:rsid w:val="00771FDD"/>
    <w:rsid w:val="00792E6D"/>
    <w:rsid w:val="008205D2"/>
    <w:rsid w:val="00865E7E"/>
    <w:rsid w:val="008C7B0C"/>
    <w:rsid w:val="00926EB6"/>
    <w:rsid w:val="00942759"/>
    <w:rsid w:val="00A7675F"/>
    <w:rsid w:val="00AA7B1C"/>
    <w:rsid w:val="00AF5242"/>
    <w:rsid w:val="00B12109"/>
    <w:rsid w:val="00BB2431"/>
    <w:rsid w:val="00C025DD"/>
    <w:rsid w:val="00C91BB7"/>
    <w:rsid w:val="00C91F73"/>
    <w:rsid w:val="00D05928"/>
    <w:rsid w:val="00D41C30"/>
    <w:rsid w:val="00E052C7"/>
    <w:rsid w:val="00EE0CB0"/>
    <w:rsid w:val="00F13102"/>
    <w:rsid w:val="00FC0D4E"/>
    <w:rsid w:val="00FE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42"/>
  </w:style>
  <w:style w:type="paragraph" w:styleId="1">
    <w:name w:val="heading 1"/>
    <w:basedOn w:val="a"/>
    <w:link w:val="10"/>
    <w:uiPriority w:val="9"/>
    <w:qFormat/>
    <w:rsid w:val="00FC0D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0D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D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D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0D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FC0D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C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C0D4E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C0D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FC0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C0D4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de-comm">
    <w:name w:val="code-comm"/>
    <w:basedOn w:val="a0"/>
    <w:rsid w:val="00FC0D4E"/>
  </w:style>
  <w:style w:type="paragraph" w:styleId="a6">
    <w:name w:val="List Paragraph"/>
    <w:basedOn w:val="a"/>
    <w:uiPriority w:val="34"/>
    <w:qFormat/>
    <w:rsid w:val="00B121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7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pinform.ru/site2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" TargetMode="External"/><Relationship Id="rId5" Type="http://schemas.openxmlformats.org/officeDocument/2006/relationships/hyperlink" Target="http://htmlbook.ru/css/value/medi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27</cp:revision>
  <dcterms:created xsi:type="dcterms:W3CDTF">2016-11-30T13:36:00Z</dcterms:created>
  <dcterms:modified xsi:type="dcterms:W3CDTF">2016-12-02T18:38:00Z</dcterms:modified>
</cp:coreProperties>
</file>